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0D529" w14:textId="51408C50" w:rsidR="00325DA0" w:rsidRPr="00325DA0" w:rsidRDefault="00325DA0" w:rsidP="00325DA0">
      <w:pPr>
        <w:widowControl w:val="0"/>
        <w:tabs>
          <w:tab w:val="left" w:pos="1701"/>
          <w:tab w:val="right" w:pos="9923"/>
        </w:tabs>
        <w:spacing w:before="120" w:after="0"/>
        <w:jc w:val="left"/>
        <w:rPr>
          <w:rFonts w:eastAsia="MS Mincho"/>
          <w:b/>
          <w:sz w:val="24"/>
          <w:szCs w:val="24"/>
          <w:lang w:val="en-US" w:eastAsia="x-none"/>
        </w:rPr>
      </w:pPr>
      <w:r w:rsidRPr="00325DA0">
        <w:rPr>
          <w:rFonts w:eastAsia="MS Mincho"/>
          <w:b/>
          <w:sz w:val="24"/>
          <w:szCs w:val="24"/>
          <w:lang w:val="en-US" w:eastAsia="x-none"/>
        </w:rPr>
        <w:t>3GPP TSG-RAN WG2 Meeting #125</w:t>
      </w:r>
      <w:r w:rsidRPr="00325DA0">
        <w:rPr>
          <w:rFonts w:eastAsia="MS Mincho"/>
          <w:b/>
          <w:sz w:val="24"/>
          <w:szCs w:val="24"/>
          <w:lang w:val="en-US" w:eastAsia="x-none"/>
        </w:rPr>
        <w:tab/>
      </w:r>
      <w:r w:rsidR="001576B6" w:rsidRPr="001576B6">
        <w:rPr>
          <w:rFonts w:eastAsia="MS Mincho"/>
          <w:b/>
          <w:sz w:val="24"/>
          <w:szCs w:val="24"/>
          <w:lang w:val="en-US" w:eastAsia="x-none"/>
        </w:rPr>
        <w:t>R2-240114</w:t>
      </w:r>
      <w:r w:rsidR="001576B6">
        <w:rPr>
          <w:rFonts w:eastAsia="MS Mincho"/>
          <w:b/>
          <w:sz w:val="24"/>
          <w:szCs w:val="24"/>
          <w:lang w:val="en-US" w:eastAsia="x-none"/>
        </w:rPr>
        <w:t>8</w:t>
      </w:r>
    </w:p>
    <w:p w14:paraId="747E497A" w14:textId="77777777" w:rsidR="00325DA0" w:rsidRPr="00325DA0" w:rsidRDefault="00325DA0" w:rsidP="00325DA0">
      <w:pPr>
        <w:widowControl w:val="0"/>
        <w:tabs>
          <w:tab w:val="left" w:pos="1701"/>
          <w:tab w:val="right" w:pos="9923"/>
        </w:tabs>
        <w:spacing w:before="120" w:after="0"/>
        <w:jc w:val="left"/>
        <w:rPr>
          <w:rFonts w:eastAsia="MS Mincho"/>
          <w:b/>
          <w:sz w:val="24"/>
          <w:szCs w:val="24"/>
          <w:lang w:val="en-US" w:eastAsia="x-none"/>
        </w:rPr>
      </w:pPr>
      <w:r w:rsidRPr="00325DA0">
        <w:rPr>
          <w:rFonts w:eastAsia="MS Mincho"/>
          <w:b/>
          <w:sz w:val="24"/>
          <w:szCs w:val="24"/>
          <w:lang w:val="en-US" w:eastAsia="x-none"/>
        </w:rPr>
        <w:t>Athens, Greece,  Feb. 26th – Mar. 1st, 2024</w:t>
      </w:r>
    </w:p>
    <w:p w14:paraId="1F58B2F0" w14:textId="31514205" w:rsidR="003F754F" w:rsidRDefault="0000000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093A38">
        <w:rPr>
          <w:rFonts w:cs="Arial"/>
          <w:b/>
          <w:bCs/>
          <w:sz w:val="24"/>
          <w:lang w:eastAsia="zh-CN"/>
        </w:rPr>
        <w:t>7.</w:t>
      </w:r>
      <w:r w:rsidR="002764C0">
        <w:rPr>
          <w:rFonts w:cs="Arial"/>
          <w:b/>
          <w:bCs/>
          <w:sz w:val="24"/>
          <w:lang w:eastAsia="zh-CN"/>
        </w:rPr>
        <w:t>3</w:t>
      </w:r>
      <w:r w:rsidR="00093A38">
        <w:rPr>
          <w:rFonts w:cs="Arial"/>
          <w:b/>
          <w:bCs/>
          <w:sz w:val="24"/>
          <w:lang w:eastAsia="zh-CN"/>
        </w:rPr>
        <w:t>.</w:t>
      </w:r>
      <w:r w:rsidR="00325DA0">
        <w:rPr>
          <w:rFonts w:cs="Arial"/>
          <w:b/>
          <w:bCs/>
          <w:sz w:val="24"/>
          <w:lang w:eastAsia="zh-CN"/>
        </w:rPr>
        <w:t>2</w:t>
      </w:r>
    </w:p>
    <w:p w14:paraId="28D56825" w14:textId="6C9E410E" w:rsidR="003F754F" w:rsidRDefault="0000000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72A9D0E9" w:rsidR="003F754F" w:rsidRDefault="0000000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0D1D99" w:rsidRPr="000D1D99">
        <w:rPr>
          <w:rFonts w:cs="Arial"/>
          <w:b/>
          <w:bCs/>
          <w:sz w:val="24"/>
          <w:lang w:eastAsia="zh-CN"/>
        </w:rPr>
        <w:t>Discussion on NES and TP to TS 38.321</w:t>
      </w:r>
    </w:p>
    <w:bookmarkEnd w:id="0"/>
    <w:bookmarkEnd w:id="1"/>
    <w:bookmarkEnd w:id="2"/>
    <w:p w14:paraId="61298F6D" w14:textId="77777777" w:rsidR="003F754F" w:rsidRDefault="0000000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000000">
      <w:pPr>
        <w:pStyle w:val="1"/>
      </w:pPr>
      <w:r>
        <w:t>Introduction</w:t>
      </w:r>
    </w:p>
    <w:p w14:paraId="02A5C6A1" w14:textId="3EBB68FD" w:rsidR="00DA5C51" w:rsidRDefault="000F776D" w:rsidP="00EB4784">
      <w:pPr>
        <w:overflowPunct w:val="0"/>
        <w:autoSpaceDE w:val="0"/>
        <w:autoSpaceDN w:val="0"/>
        <w:adjustRightInd w:val="0"/>
        <w:textAlignment w:val="baseline"/>
        <w:rPr>
          <w:rFonts w:ascii="Times New Roman" w:eastAsia="宋体" w:hAnsi="Times New Roman"/>
          <w:lang w:val="en-US" w:eastAsia="zh-CN"/>
        </w:rPr>
      </w:pPr>
      <w:r>
        <w:rPr>
          <w:rFonts w:ascii="Times New Roman" w:eastAsia="宋体" w:hAnsi="Times New Roman" w:hint="eastAsia"/>
          <w:lang w:val="en-US" w:eastAsia="zh-CN"/>
        </w:rPr>
        <w:t>In</w:t>
      </w:r>
      <w:r>
        <w:rPr>
          <w:rFonts w:ascii="Times New Roman" w:eastAsia="宋体" w:hAnsi="Times New Roman"/>
          <w:lang w:val="en-US" w:eastAsia="zh-CN"/>
        </w:rPr>
        <w:t xml:space="preserve"> </w:t>
      </w:r>
      <w:r>
        <w:rPr>
          <w:rFonts w:ascii="Times New Roman" w:eastAsia="宋体" w:hAnsi="Times New Roman" w:hint="eastAsia"/>
          <w:lang w:val="en-US" w:eastAsia="zh-CN"/>
        </w:rPr>
        <w:t>this</w:t>
      </w:r>
      <w:r>
        <w:rPr>
          <w:rFonts w:ascii="Times New Roman" w:eastAsia="宋体" w:hAnsi="Times New Roman"/>
          <w:lang w:val="en-US" w:eastAsia="zh-CN"/>
        </w:rPr>
        <w:t xml:space="preserve"> </w:t>
      </w:r>
      <w:r>
        <w:rPr>
          <w:rFonts w:ascii="Times New Roman" w:eastAsia="宋体" w:hAnsi="Times New Roman" w:hint="eastAsia"/>
          <w:lang w:val="en-US" w:eastAsia="zh-CN"/>
        </w:rPr>
        <w:t>contribution,</w:t>
      </w:r>
      <w:r>
        <w:rPr>
          <w:rFonts w:ascii="Times New Roman" w:eastAsia="宋体" w:hAnsi="Times New Roman"/>
          <w:lang w:val="en-US" w:eastAsia="zh-CN"/>
        </w:rPr>
        <w:t xml:space="preserve"> we </w:t>
      </w:r>
      <w:r w:rsidR="00C84741">
        <w:rPr>
          <w:rFonts w:ascii="Times New Roman" w:eastAsia="宋体" w:hAnsi="Times New Roman"/>
          <w:lang w:val="en-US" w:eastAsia="zh-CN"/>
        </w:rPr>
        <w:t>analyze</w:t>
      </w:r>
      <w:r>
        <w:rPr>
          <w:rFonts w:ascii="Times New Roman" w:eastAsia="宋体" w:hAnsi="Times New Roman"/>
          <w:lang w:val="en-US" w:eastAsia="zh-CN"/>
        </w:rPr>
        <w:t xml:space="preserve"> the following open issues identified by the CR rapporteur:</w:t>
      </w:r>
    </w:p>
    <w:tbl>
      <w:tblPr>
        <w:tblStyle w:val="af1"/>
        <w:tblW w:w="0" w:type="auto"/>
        <w:tblLook w:val="04A0" w:firstRow="1" w:lastRow="0" w:firstColumn="1" w:lastColumn="0" w:noHBand="0" w:noVBand="1"/>
      </w:tblPr>
      <w:tblGrid>
        <w:gridCol w:w="9631"/>
      </w:tblGrid>
      <w:tr w:rsidR="000F776D" w14:paraId="75D6A50B" w14:textId="77777777" w:rsidTr="000F776D">
        <w:tc>
          <w:tcPr>
            <w:tcW w:w="9631" w:type="dxa"/>
          </w:tcPr>
          <w:p w14:paraId="0E9C311D" w14:textId="77777777" w:rsidR="000F776D" w:rsidRPr="000F776D" w:rsidRDefault="000F776D" w:rsidP="000F776D">
            <w:pPr>
              <w:shd w:val="clear" w:color="auto" w:fill="FFFFFF"/>
              <w:spacing w:after="0"/>
              <w:jc w:val="left"/>
              <w:rPr>
                <w:rFonts w:ascii="Times New Roman" w:eastAsia="宋体" w:hAnsi="Times New Roman"/>
                <w:color w:val="000000"/>
                <w:sz w:val="24"/>
                <w:szCs w:val="24"/>
                <w:lang w:val="en-US" w:eastAsia="zh-CN"/>
              </w:rPr>
            </w:pPr>
            <w:r w:rsidRPr="000F776D">
              <w:rPr>
                <w:rFonts w:ascii="Calibri" w:eastAsia="宋体" w:hAnsi="Calibri" w:cs="Calibri"/>
                <w:color w:val="000000"/>
                <w:sz w:val="22"/>
                <w:szCs w:val="22"/>
                <w:lang w:val="en-US" w:eastAsia="zh-CN"/>
              </w:rPr>
              <w:t>Per the chair’s instruction, here are the remaining MAC open issues for R18 NES:</w:t>
            </w:r>
          </w:p>
          <w:p w14:paraId="1914D438" w14:textId="33C97121" w:rsidR="000F776D" w:rsidRPr="000F776D" w:rsidRDefault="000F776D" w:rsidP="000F776D">
            <w:pPr>
              <w:widowControl w:val="0"/>
              <w:numPr>
                <w:ilvl w:val="0"/>
                <w:numId w:val="11"/>
              </w:numPr>
              <w:shd w:val="clear" w:color="auto" w:fill="FFFFFF"/>
              <w:spacing w:before="100" w:beforeAutospacing="1" w:after="100" w:afterAutospacing="1"/>
              <w:ind w:left="1440"/>
              <w:jc w:val="left"/>
              <w:rPr>
                <w:rFonts w:ascii="Times New Roman" w:eastAsia="Microsoft YaHei UI" w:hAnsi="Times New Roman"/>
                <w:color w:val="000000"/>
                <w:sz w:val="24"/>
                <w:szCs w:val="24"/>
                <w:lang w:val="en-US" w:eastAsia="zh-CN"/>
              </w:rPr>
            </w:pPr>
            <w:r w:rsidRPr="000F776D">
              <w:rPr>
                <w:rFonts w:ascii="Calibri" w:eastAsia="Microsoft YaHei UI" w:hAnsi="Calibri" w:cs="Calibri"/>
                <w:color w:val="000000"/>
                <w:sz w:val="22"/>
                <w:szCs w:val="22"/>
                <w:lang w:val="en-US" w:eastAsia="zh-CN"/>
              </w:rPr>
              <w:t>For the R1 agreement “UE is expected to monitor DCI format 2_9 during active periods of C-DRX”,</w:t>
            </w:r>
            <w:r>
              <w:rPr>
                <w:rFonts w:ascii="Calibri" w:eastAsia="Microsoft YaHei UI" w:hAnsi="Calibri" w:cs="Calibri"/>
                <w:color w:val="000000"/>
                <w:sz w:val="22"/>
                <w:szCs w:val="22"/>
                <w:lang w:val="en-US" w:eastAsia="zh-CN"/>
              </w:rPr>
              <w:t xml:space="preserve"> </w:t>
            </w:r>
            <w:r w:rsidRPr="000F776D">
              <w:rPr>
                <w:rFonts w:ascii="Calibri" w:eastAsia="Microsoft YaHei UI" w:hAnsi="Calibri" w:cs="Calibri"/>
                <w:color w:val="000000"/>
                <w:sz w:val="22"/>
                <w:szCs w:val="22"/>
                <w:lang w:val="en-US" w:eastAsia="zh-CN"/>
              </w:rPr>
              <w:t>we follow what was agreed “RAN2 will capture the NES-RNTI monitoring behavior in February meeting (once discussion is finalized)”</w:t>
            </w:r>
            <w:r w:rsidRPr="000F776D">
              <w:rPr>
                <w:rFonts w:ascii="Calibri" w:eastAsia="Microsoft YaHei UI" w:hAnsi="Calibri" w:cs="Calibri"/>
                <w:color w:val="000000"/>
                <w:sz w:val="22"/>
                <w:szCs w:val="22"/>
                <w:lang w:val="en-US" w:eastAsia="zh-CN"/>
              </w:rPr>
              <w:br/>
              <w:t>Companies are encouraged to address this in this issue and how to capture it in their tdocs.</w:t>
            </w:r>
            <w:r w:rsidRPr="000F776D">
              <w:rPr>
                <w:rFonts w:ascii="Calibri" w:eastAsia="Microsoft YaHei UI" w:hAnsi="Calibri" w:cs="Calibri"/>
                <w:color w:val="000000"/>
                <w:sz w:val="22"/>
                <w:szCs w:val="22"/>
                <w:lang w:val="en-US" w:eastAsia="zh-CN"/>
              </w:rPr>
              <w:br/>
            </w:r>
          </w:p>
          <w:p w14:paraId="1039008C" w14:textId="38981EB7" w:rsidR="000F776D" w:rsidRPr="000F776D" w:rsidRDefault="000F776D" w:rsidP="000F776D">
            <w:pPr>
              <w:widowControl w:val="0"/>
              <w:numPr>
                <w:ilvl w:val="0"/>
                <w:numId w:val="11"/>
              </w:numPr>
              <w:shd w:val="clear" w:color="auto" w:fill="FFFFFF"/>
              <w:spacing w:before="100" w:beforeAutospacing="1" w:after="100" w:afterAutospacing="1" w:line="252" w:lineRule="atLeast"/>
              <w:ind w:left="1440"/>
              <w:rPr>
                <w:rFonts w:ascii="Times New Roman" w:eastAsia="Microsoft YaHei UI" w:hAnsi="Times New Roman"/>
                <w:color w:val="000000"/>
                <w:sz w:val="24"/>
                <w:szCs w:val="24"/>
                <w:lang w:val="en-US" w:eastAsia="zh-CN"/>
              </w:rPr>
            </w:pPr>
            <w:r w:rsidRPr="000F776D">
              <w:rPr>
                <w:rFonts w:ascii="Calibri" w:eastAsia="Microsoft YaHei UI" w:hAnsi="Calibri" w:cs="Calibri"/>
                <w:color w:val="000000"/>
                <w:sz w:val="22"/>
                <w:szCs w:val="22"/>
                <w:lang w:val="en-US" w:eastAsia="zh-CN"/>
              </w:rPr>
              <w:t>For the R1 agreement “Cell DTX/DRX operation is only supported for sTRP”, R2 has received an LS from R1 (R1-2312409) stating “RAN1 notes that it is up to RAN2 to decide whether/how to capture the above agreement in RAN2 specifications.” I therefore suggest that companies address this issue in their tdocs.</w:t>
            </w:r>
          </w:p>
        </w:tc>
      </w:tr>
    </w:tbl>
    <w:p w14:paraId="0ED9D32C" w14:textId="77777777" w:rsidR="003F754F" w:rsidRDefault="00000000">
      <w:pPr>
        <w:pStyle w:val="1"/>
        <w:rPr>
          <w:lang w:eastAsia="zh-CN"/>
        </w:rPr>
      </w:pPr>
      <w:r>
        <w:rPr>
          <w:lang w:eastAsia="zh-CN"/>
        </w:rPr>
        <w:t>Discussion</w:t>
      </w:r>
      <w:bookmarkStart w:id="3" w:name="_Hlk110416859"/>
    </w:p>
    <w:p w14:paraId="10BA2E3A" w14:textId="4787C61C" w:rsidR="000F776D" w:rsidRDefault="000F776D" w:rsidP="00FD12A4">
      <w:pPr>
        <w:pStyle w:val="2"/>
        <w:ind w:left="709" w:hanging="709"/>
      </w:pPr>
      <w:r>
        <w:rPr>
          <w:rFonts w:hint="eastAsia"/>
        </w:rPr>
        <w:t>N</w:t>
      </w:r>
      <w:r>
        <w:t>ES-RNTI monitoring</w:t>
      </w:r>
    </w:p>
    <w:p w14:paraId="06480585" w14:textId="01BA7AEF" w:rsidR="000F776D" w:rsidRDefault="000F776D" w:rsidP="006415D5">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last meeting, UE’s  NES-RNTI monitoring behaviour was discussed but there’s no consensus [1]:</w:t>
      </w:r>
    </w:p>
    <w:tbl>
      <w:tblPr>
        <w:tblStyle w:val="af1"/>
        <w:tblW w:w="0" w:type="auto"/>
        <w:tblLook w:val="04A0" w:firstRow="1" w:lastRow="0" w:firstColumn="1" w:lastColumn="0" w:noHBand="0" w:noVBand="1"/>
      </w:tblPr>
      <w:tblGrid>
        <w:gridCol w:w="9631"/>
      </w:tblGrid>
      <w:tr w:rsidR="000F776D" w14:paraId="3C0C7DBD" w14:textId="77777777" w:rsidTr="000F776D">
        <w:tc>
          <w:tcPr>
            <w:tcW w:w="9631" w:type="dxa"/>
          </w:tcPr>
          <w:p w14:paraId="61CFAFC2" w14:textId="77777777" w:rsidR="000F776D" w:rsidRPr="000F776D" w:rsidRDefault="000F776D" w:rsidP="000F776D">
            <w:pPr>
              <w:rPr>
                <w:rFonts w:ascii="Times New Roman" w:hAnsi="Times New Roman"/>
                <w:lang w:eastAsia="zh-CN"/>
              </w:rPr>
            </w:pPr>
            <w:r w:rsidRPr="000F776D">
              <w:rPr>
                <w:rFonts w:ascii="Times New Roman" w:hAnsi="Times New Roman"/>
                <w:lang w:eastAsia="zh-CN"/>
              </w:rPr>
              <w:t>Agreements:</w:t>
            </w:r>
          </w:p>
          <w:p w14:paraId="6FAF884A" w14:textId="77969378" w:rsidR="000F776D" w:rsidRDefault="000F776D" w:rsidP="000F776D">
            <w:pPr>
              <w:rPr>
                <w:rFonts w:ascii="Times New Roman" w:hAnsi="Times New Roman"/>
                <w:lang w:eastAsia="zh-CN"/>
              </w:rPr>
            </w:pPr>
            <w:r w:rsidRPr="000F776D">
              <w:rPr>
                <w:rFonts w:ascii="Times New Roman" w:hAnsi="Times New Roman"/>
                <w:lang w:eastAsia="zh-CN"/>
              </w:rPr>
              <w:t xml:space="preserve">1. </w:t>
            </w:r>
            <w:r w:rsidRPr="000F776D">
              <w:rPr>
                <w:rFonts w:ascii="Times New Roman" w:hAnsi="Times New Roman"/>
                <w:lang w:eastAsia="zh-CN"/>
              </w:rPr>
              <w:tab/>
              <w:t>RAN2 will capture the NES-RNTI monitoring behavior in February meeting (once discussion is finalized)</w:t>
            </w:r>
          </w:p>
        </w:tc>
      </w:tr>
    </w:tbl>
    <w:p w14:paraId="7A462F26" w14:textId="77777777" w:rsidR="000F776D" w:rsidRDefault="000F776D" w:rsidP="006415D5">
      <w:pPr>
        <w:rPr>
          <w:rFonts w:ascii="Times New Roman" w:hAnsi="Times New Roman"/>
          <w:lang w:eastAsia="zh-CN"/>
        </w:rPr>
      </w:pPr>
    </w:p>
    <w:p w14:paraId="379550B2" w14:textId="019BC88A" w:rsidR="000F776D" w:rsidRDefault="009F235D" w:rsidP="006415D5">
      <w:pPr>
        <w:rPr>
          <w:rFonts w:ascii="Times New Roman" w:hAnsi="Times New Roman"/>
          <w:lang w:eastAsia="zh-CN"/>
        </w:rPr>
      </w:pPr>
      <w:r>
        <w:rPr>
          <w:rFonts w:ascii="Times New Roman" w:hAnsi="Times New Roman"/>
          <w:lang w:eastAsia="zh-CN"/>
        </w:rPr>
        <w:t xml:space="preserve">Current MAC spec captures RNTIs used to scramble PDCCH that are monitored by </w:t>
      </w:r>
      <w:r>
        <w:rPr>
          <w:rFonts w:ascii="Times New Roman" w:hAnsi="Times New Roman" w:hint="eastAsia"/>
          <w:lang w:eastAsia="zh-CN"/>
        </w:rPr>
        <w:t>UE</w:t>
      </w:r>
      <w:r w:rsidR="00B85F1A">
        <w:rPr>
          <w:rFonts w:ascii="Times New Roman" w:hAnsi="Times New Roman"/>
          <w:lang w:eastAsia="zh-CN"/>
        </w:rPr>
        <w:t xml:space="preserve"> [2]</w:t>
      </w:r>
      <w:r w:rsidR="008C1A42">
        <w:rPr>
          <w:rFonts w:ascii="Times New Roman" w:hAnsi="Times New Roman"/>
          <w:lang w:eastAsia="zh-CN"/>
        </w:rPr>
        <w:t>:</w:t>
      </w:r>
    </w:p>
    <w:tbl>
      <w:tblPr>
        <w:tblStyle w:val="af1"/>
        <w:tblW w:w="0" w:type="auto"/>
        <w:tblLook w:val="04A0" w:firstRow="1" w:lastRow="0" w:firstColumn="1" w:lastColumn="0" w:noHBand="0" w:noVBand="1"/>
      </w:tblPr>
      <w:tblGrid>
        <w:gridCol w:w="9631"/>
      </w:tblGrid>
      <w:tr w:rsidR="008C1A42" w14:paraId="27D44418" w14:textId="77777777" w:rsidTr="008C1A42">
        <w:tc>
          <w:tcPr>
            <w:tcW w:w="9631" w:type="dxa"/>
          </w:tcPr>
          <w:p w14:paraId="61CE1D47" w14:textId="77777777" w:rsidR="008C1A42" w:rsidRPr="008C1A42" w:rsidRDefault="008C1A42" w:rsidP="008C1A42">
            <w:pPr>
              <w:keepNext/>
              <w:keepLines/>
              <w:numPr>
                <w:ilvl w:val="0"/>
                <w:numId w:val="12"/>
              </w:numPr>
              <w:overflowPunct w:val="0"/>
              <w:autoSpaceDE w:val="0"/>
              <w:autoSpaceDN w:val="0"/>
              <w:adjustRightInd w:val="0"/>
              <w:spacing w:before="180"/>
              <w:ind w:left="1134" w:hanging="1134"/>
              <w:jc w:val="left"/>
              <w:textAlignment w:val="baseline"/>
              <w:outlineLvl w:val="1"/>
              <w:rPr>
                <w:rFonts w:eastAsia="Times New Roman"/>
                <w:sz w:val="32"/>
                <w:lang w:eastAsia="ko-KR"/>
              </w:rPr>
            </w:pPr>
            <w:bookmarkStart w:id="4" w:name="_Toc29239849"/>
            <w:bookmarkStart w:id="5" w:name="_Toc37296208"/>
            <w:bookmarkStart w:id="6" w:name="_Toc46490335"/>
            <w:bookmarkStart w:id="7" w:name="_Toc52752030"/>
            <w:bookmarkStart w:id="8" w:name="_Toc52796492"/>
            <w:bookmarkStart w:id="9" w:name="_Toc155999644"/>
            <w:r w:rsidRPr="008C1A42">
              <w:rPr>
                <w:rFonts w:eastAsia="Times New Roman"/>
                <w:sz w:val="32"/>
                <w:lang w:eastAsia="ko-KR"/>
              </w:rPr>
              <w:lastRenderedPageBreak/>
              <w:t>5.7</w:t>
            </w:r>
            <w:r w:rsidRPr="008C1A42">
              <w:rPr>
                <w:rFonts w:eastAsia="Times New Roman"/>
                <w:sz w:val="32"/>
                <w:lang w:eastAsia="ko-KR"/>
              </w:rPr>
              <w:tab/>
              <w:t>Discontinuous Reception (DRX)</w:t>
            </w:r>
            <w:bookmarkEnd w:id="4"/>
            <w:bookmarkEnd w:id="5"/>
            <w:bookmarkEnd w:id="6"/>
            <w:bookmarkEnd w:id="7"/>
            <w:bookmarkEnd w:id="8"/>
            <w:bookmarkEnd w:id="9"/>
          </w:p>
          <w:p w14:paraId="03A33927" w14:textId="5ABD6B20" w:rsidR="008C1A42" w:rsidRPr="008C1A42" w:rsidRDefault="008C1A42" w:rsidP="008C1A42">
            <w:pPr>
              <w:overflowPunct w:val="0"/>
              <w:autoSpaceDE w:val="0"/>
              <w:autoSpaceDN w:val="0"/>
              <w:adjustRightInd w:val="0"/>
              <w:jc w:val="left"/>
              <w:textAlignment w:val="baseline"/>
              <w:rPr>
                <w:rFonts w:ascii="Times New Roman" w:eastAsia="Batang" w:hAnsi="Times New Roman"/>
                <w:lang w:eastAsia="ko-KR"/>
              </w:rPr>
            </w:pPr>
            <w:r w:rsidRPr="008C1A42">
              <w:rPr>
                <w:rFonts w:ascii="Times New Roman" w:eastAsia="Times New Roman" w:hAnsi="Times New Roman"/>
                <w:lang w:eastAsia="ko-KR"/>
              </w:rPr>
              <w:t xml:space="preserve">The MAC entity may be configured by RRC with a DRX functionality that controls the UE's PDCCH monitoring activity for the MAC entity's </w:t>
            </w:r>
            <w:r w:rsidRPr="008C1A42">
              <w:rPr>
                <w:rFonts w:ascii="Times New Roman" w:eastAsia="Times New Roman" w:hAnsi="Times New Roman"/>
                <w:highlight w:val="yellow"/>
                <w:lang w:eastAsia="ko-KR"/>
              </w:rPr>
              <w:t>C-RNTI, CI-RNTI, CS-RNTI, INT-RNTI, SFI-RNTI, SP-CSI-RNTI, TPC-PUCCH-RNTI, TPC-PUSCH-RNTI, TPC-SRS-RNTI, AI-RNTI, SL-RNTI, SL-CS-RNTI and SL Semi-Persistent Scheduling V-RNTI.</w:t>
            </w:r>
            <w:r w:rsidRPr="008C1A42">
              <w:rPr>
                <w:rFonts w:ascii="Times New Roman" w:eastAsia="Times New Roman" w:hAnsi="Times New Roman"/>
                <w:lang w:eastAsia="ko-KR"/>
              </w:rPr>
              <w:t xml:space="preserve">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tc>
      </w:tr>
    </w:tbl>
    <w:p w14:paraId="514E377E" w14:textId="77777777" w:rsidR="009F235D" w:rsidRDefault="009F235D" w:rsidP="006415D5">
      <w:pPr>
        <w:rPr>
          <w:rFonts w:ascii="Times New Roman" w:hAnsi="Times New Roman"/>
          <w:lang w:eastAsia="zh-CN"/>
        </w:rPr>
      </w:pPr>
    </w:p>
    <w:p w14:paraId="55E6B8C1" w14:textId="77777777" w:rsidR="008C1A42" w:rsidRDefault="008C1A42" w:rsidP="006415D5">
      <w:pPr>
        <w:rPr>
          <w:rFonts w:ascii="Times New Roman" w:hAnsi="Times New Roman"/>
          <w:lang w:eastAsia="zh-CN"/>
        </w:rPr>
      </w:pPr>
      <w:r w:rsidRPr="008C1A42">
        <w:rPr>
          <w:rFonts w:ascii="Times New Roman" w:hAnsi="Times New Roman"/>
          <w:lang w:eastAsia="zh-CN"/>
        </w:rPr>
        <w:t xml:space="preserve">Since RAN1 has made the agreement that “UE is expected to monitor DCI format 2_9 during active periods of C-DRX”, </w:t>
      </w:r>
      <w:r>
        <w:rPr>
          <w:rFonts w:ascii="Times New Roman" w:hAnsi="Times New Roman"/>
          <w:lang w:eastAsia="zh-CN"/>
        </w:rPr>
        <w:t xml:space="preserve"> NES-RNTI should also be captured in the general description similar to other RNTIs.</w:t>
      </w:r>
    </w:p>
    <w:p w14:paraId="27C1C635" w14:textId="09E65AE3" w:rsidR="00AD1516" w:rsidRDefault="00AD1516" w:rsidP="006415D5">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the description of DCI format 2_9 of TS 38.212 [2], </w:t>
      </w:r>
      <w:r w:rsidRPr="00AD1516">
        <w:rPr>
          <w:rFonts w:ascii="Times New Roman" w:hAnsi="Times New Roman"/>
          <w:lang w:eastAsia="zh-CN"/>
        </w:rPr>
        <w:t xml:space="preserve">in which cellDTRX-RNTI is used, therefore, it’s better to use the same </w:t>
      </w:r>
      <w:r w:rsidR="001576B6">
        <w:rPr>
          <w:rFonts w:ascii="Times New Roman" w:hAnsi="Times New Roman" w:hint="eastAsia"/>
          <w:lang w:eastAsia="zh-CN"/>
        </w:rPr>
        <w:t>terminology</w:t>
      </w:r>
      <w:r w:rsidRPr="00AD1516">
        <w:rPr>
          <w:rFonts w:ascii="Times New Roman" w:hAnsi="Times New Roman"/>
          <w:lang w:eastAsia="zh-CN"/>
        </w:rPr>
        <w:t xml:space="preserve"> to avoid changes to related specs:</w:t>
      </w:r>
    </w:p>
    <w:tbl>
      <w:tblPr>
        <w:tblStyle w:val="af1"/>
        <w:tblW w:w="0" w:type="auto"/>
        <w:tblLook w:val="04A0" w:firstRow="1" w:lastRow="0" w:firstColumn="1" w:lastColumn="0" w:noHBand="0" w:noVBand="1"/>
      </w:tblPr>
      <w:tblGrid>
        <w:gridCol w:w="9631"/>
      </w:tblGrid>
      <w:tr w:rsidR="00AD1516" w14:paraId="548A2E57" w14:textId="77777777" w:rsidTr="005E6A75">
        <w:tc>
          <w:tcPr>
            <w:tcW w:w="9631" w:type="dxa"/>
          </w:tcPr>
          <w:p w14:paraId="0553684E" w14:textId="77777777" w:rsidR="00AD1516" w:rsidRPr="00E943F7" w:rsidRDefault="00AD1516" w:rsidP="005E6A75">
            <w:pPr>
              <w:jc w:val="left"/>
              <w:rPr>
                <w:rFonts w:ascii="Times New Roman" w:eastAsia="宋体" w:hAnsi="Times New Roman"/>
                <w:lang w:eastAsia="zh-CN"/>
              </w:rPr>
            </w:pPr>
            <w:r w:rsidRPr="00E943F7">
              <w:rPr>
                <w:rFonts w:ascii="Times New Roman" w:eastAsia="宋体" w:hAnsi="Times New Roman"/>
                <w:lang w:eastAsia="zh-CN"/>
              </w:rPr>
              <w:t xml:space="preserve">DCI format 2_9 is used for activating or de-activating the cell DTX and/or DRX configuration of one or multiple serving cells </w:t>
            </w:r>
            <w:r w:rsidRPr="00E943F7">
              <w:rPr>
                <w:rFonts w:ascii="Times" w:eastAsia="Batang" w:hAnsi="Times"/>
                <w:bCs/>
                <w:lang w:eastAsia="zh-CN"/>
              </w:rPr>
              <w:t xml:space="preserve">for one or more UEs, and/or for providing NES-mode indication of the </w:t>
            </w:r>
            <w:bookmarkStart w:id="10" w:name="OLE_LINK11"/>
            <w:r w:rsidRPr="00E943F7">
              <w:rPr>
                <w:rFonts w:ascii="Times" w:eastAsia="Batang" w:hAnsi="Times"/>
                <w:bCs/>
                <w:lang w:eastAsia="zh-CN"/>
              </w:rPr>
              <w:t>primary cell</w:t>
            </w:r>
            <w:bookmarkEnd w:id="10"/>
            <w:r w:rsidRPr="00E943F7">
              <w:rPr>
                <w:rFonts w:ascii="Times" w:eastAsia="Batang" w:hAnsi="Times"/>
                <w:bCs/>
                <w:lang w:eastAsia="zh-CN"/>
              </w:rPr>
              <w:t xml:space="preserve"> for one or more UEs</w:t>
            </w:r>
            <w:r w:rsidRPr="00E943F7">
              <w:rPr>
                <w:rFonts w:ascii="Times New Roman" w:eastAsia="宋体" w:hAnsi="Times New Roman"/>
                <w:lang w:eastAsia="zh-CN"/>
              </w:rPr>
              <w:t xml:space="preserve">. </w:t>
            </w:r>
          </w:p>
          <w:p w14:paraId="6BD537A6" w14:textId="77777777" w:rsidR="00AD1516" w:rsidRPr="00E943F7" w:rsidRDefault="00AD1516" w:rsidP="005E6A75">
            <w:pPr>
              <w:jc w:val="left"/>
              <w:rPr>
                <w:rFonts w:ascii="Times New Roman" w:eastAsia="宋体" w:hAnsi="Times New Roman"/>
                <w:lang w:eastAsia="zh-CN"/>
              </w:rPr>
            </w:pPr>
            <w:r w:rsidRPr="00E943F7">
              <w:rPr>
                <w:rFonts w:ascii="Times New Roman" w:eastAsia="宋体" w:hAnsi="Times New Roman"/>
                <w:lang w:eastAsia="zh-CN"/>
              </w:rPr>
              <w:t>The following information is transmitted by means of the DCI format 2_9 with CRC scrambled by cellDTRX-RNTI:</w:t>
            </w:r>
          </w:p>
          <w:p w14:paraId="6DC4C7CC" w14:textId="77777777" w:rsidR="00AD1516" w:rsidRPr="00E943F7" w:rsidRDefault="00AD1516" w:rsidP="005E6A75">
            <w:pPr>
              <w:overflowPunct w:val="0"/>
              <w:autoSpaceDE w:val="0"/>
              <w:autoSpaceDN w:val="0"/>
              <w:adjustRightInd w:val="0"/>
              <w:ind w:left="284"/>
              <w:jc w:val="left"/>
              <w:textAlignment w:val="baseline"/>
              <w:rPr>
                <w:rFonts w:ascii="Times New Roman" w:eastAsia="宋体" w:hAnsi="Times New Roman"/>
                <w:i/>
              </w:rPr>
            </w:pPr>
            <w:r w:rsidRPr="00E943F7">
              <w:rPr>
                <w:rFonts w:ascii="Times New Roman" w:eastAsia="宋体" w:hAnsi="Times New Roman"/>
              </w:rPr>
              <w:t>-</w:t>
            </w:r>
            <w:r w:rsidRPr="00E943F7">
              <w:rPr>
                <w:rFonts w:ascii="Times New Roman" w:eastAsia="宋体" w:hAnsi="Times New Roman"/>
                <w:lang w:eastAsia="zh-CN"/>
              </w:rPr>
              <w:tab/>
              <w:t xml:space="preserve">block </w:t>
            </w:r>
            <w:r w:rsidRPr="00E943F7">
              <w:rPr>
                <w:rFonts w:ascii="Times New Roman" w:eastAsia="宋体" w:hAnsi="Times New Roman"/>
              </w:rPr>
              <w:t xml:space="preserve">number 1, </w:t>
            </w:r>
            <w:r w:rsidRPr="00E943F7">
              <w:rPr>
                <w:rFonts w:ascii="Times New Roman" w:eastAsia="宋体" w:hAnsi="Times New Roman"/>
                <w:lang w:eastAsia="zh-CN"/>
              </w:rPr>
              <w:t>block</w:t>
            </w:r>
            <w:r w:rsidRPr="00E943F7">
              <w:rPr>
                <w:rFonts w:ascii="Times New Roman" w:eastAsia="宋体" w:hAnsi="Times New Roman"/>
              </w:rPr>
              <w:t xml:space="preserve"> number 2,…, </w:t>
            </w:r>
            <w:r w:rsidRPr="00E943F7">
              <w:rPr>
                <w:rFonts w:ascii="Times New Roman" w:eastAsia="宋体" w:hAnsi="Times New Roman"/>
                <w:lang w:eastAsia="zh-CN"/>
              </w:rPr>
              <w:t>block</w:t>
            </w:r>
            <w:r w:rsidRPr="00E943F7">
              <w:rPr>
                <w:rFonts w:ascii="Times New Roman" w:eastAsia="宋体" w:hAnsi="Times New Roman"/>
              </w:rPr>
              <w:t xml:space="preserve"> number </w:t>
            </w:r>
            <w:r w:rsidRPr="00E943F7">
              <w:rPr>
                <w:rFonts w:ascii="Times New Roman" w:eastAsia="宋体" w:hAnsi="Times New Roman"/>
                <w:i/>
              </w:rPr>
              <w:t>N</w:t>
            </w:r>
          </w:p>
          <w:p w14:paraId="3131DDEA" w14:textId="77777777" w:rsidR="00AD1516" w:rsidRPr="00E943F7" w:rsidRDefault="00AD1516" w:rsidP="005E6A75">
            <w:pPr>
              <w:overflowPunct w:val="0"/>
              <w:autoSpaceDE w:val="0"/>
              <w:autoSpaceDN w:val="0"/>
              <w:adjustRightInd w:val="0"/>
              <w:ind w:left="284"/>
              <w:jc w:val="left"/>
              <w:textAlignment w:val="baseline"/>
              <w:rPr>
                <w:rFonts w:ascii="Times New Roman" w:eastAsia="宋体" w:hAnsi="Times New Roman"/>
              </w:rPr>
            </w:pPr>
            <w:r w:rsidRPr="00E943F7">
              <w:rPr>
                <w:rFonts w:ascii="Times New Roman" w:eastAsia="宋体" w:hAnsi="Times New Roman"/>
              </w:rPr>
              <w:tab/>
              <w:t xml:space="preserve">where </w:t>
            </w:r>
            <w:r w:rsidRPr="00E943F7">
              <w:rPr>
                <w:rFonts w:ascii="Times New Roman" w:eastAsia="宋体" w:hAnsi="Times New Roman"/>
                <w:lang w:eastAsia="ko-KR"/>
              </w:rPr>
              <w:t xml:space="preserve">the starting position of a block associated with a serving cell </w:t>
            </w:r>
            <w:r w:rsidRPr="00E943F7">
              <w:rPr>
                <w:rFonts w:ascii="Times New Roman" w:eastAsia="宋体" w:hAnsi="Times New Roman"/>
              </w:rPr>
              <w:t xml:space="preserve">is determined by the parameter </w:t>
            </w:r>
            <w:r w:rsidRPr="00E943F7">
              <w:rPr>
                <w:rFonts w:ascii="Times New Roman" w:eastAsia="宋体" w:hAnsi="Times New Roman"/>
                <w:i/>
              </w:rPr>
              <w:t xml:space="preserve">positionInDCI-cellDTRX </w:t>
            </w:r>
            <w:r w:rsidRPr="00E943F7">
              <w:rPr>
                <w:rFonts w:ascii="Times New Roman" w:eastAsia="宋体" w:hAnsi="Times New Roman"/>
                <w:lang w:eastAsia="ko-KR"/>
              </w:rPr>
              <w:t>provided by higher layers for the UE.</w:t>
            </w:r>
          </w:p>
          <w:p w14:paraId="611B16C6" w14:textId="77777777" w:rsidR="00AD1516" w:rsidRPr="00E943F7" w:rsidRDefault="00AD1516" w:rsidP="005E6A75">
            <w:pPr>
              <w:jc w:val="left"/>
              <w:rPr>
                <w:rFonts w:ascii="Times New Roman" w:eastAsia="宋体" w:hAnsi="Times New Roman"/>
                <w:lang w:eastAsia="zh-CN"/>
              </w:rPr>
            </w:pPr>
            <w:r w:rsidRPr="00E943F7">
              <w:rPr>
                <w:rFonts w:ascii="Times New Roman" w:eastAsia="宋体" w:hAnsi="Times New Roman"/>
                <w:lang w:eastAsia="zh-CN"/>
              </w:rPr>
              <w:t>If the UE is configured</w:t>
            </w:r>
            <w:r w:rsidRPr="00E943F7">
              <w:rPr>
                <w:rFonts w:ascii="Times New Roman" w:eastAsia="宋体" w:hAnsi="Times New Roman"/>
                <w:i/>
                <w:lang w:eastAsia="zh-CN"/>
              </w:rPr>
              <w:t xml:space="preserve"> </w:t>
            </w:r>
            <w:r w:rsidRPr="00E943F7">
              <w:rPr>
                <w:rFonts w:ascii="Times New Roman" w:eastAsia="宋体" w:hAnsi="Times New Roman"/>
              </w:rPr>
              <w:t>to monitor DCI 2_9 with CRC scrambled by cellDTRX-RNTI, one or more blocks are configured for the UE by higher layers, with t</w:t>
            </w:r>
            <w:r w:rsidRPr="00E943F7">
              <w:rPr>
                <w:rFonts w:ascii="Times New Roman" w:eastAsia="宋体" w:hAnsi="Times New Roman"/>
                <w:lang w:eastAsia="ko-KR"/>
              </w:rPr>
              <w:t>he following fields defined for each block:</w:t>
            </w:r>
          </w:p>
          <w:p w14:paraId="67458FAE" w14:textId="77777777" w:rsidR="00AD1516" w:rsidRPr="00E943F7" w:rsidRDefault="00AD1516" w:rsidP="005E6A75">
            <w:pPr>
              <w:overflowPunct w:val="0"/>
              <w:autoSpaceDE w:val="0"/>
              <w:autoSpaceDN w:val="0"/>
              <w:adjustRightInd w:val="0"/>
              <w:ind w:left="284"/>
              <w:jc w:val="left"/>
              <w:textAlignment w:val="baseline"/>
              <w:rPr>
                <w:rFonts w:ascii="Times New Roman" w:eastAsia="宋体" w:hAnsi="Times New Roman"/>
                <w:lang w:eastAsia="zh-CN"/>
              </w:rPr>
            </w:pPr>
            <w:r w:rsidRPr="00E943F7">
              <w:rPr>
                <w:rFonts w:ascii="Times New Roman" w:eastAsia="宋体" w:hAnsi="Times New Roman"/>
              </w:rPr>
              <w:t>-</w:t>
            </w:r>
            <w:r w:rsidRPr="00E943F7">
              <w:rPr>
                <w:rFonts w:ascii="Times New Roman" w:eastAsia="宋体" w:hAnsi="Times New Roman"/>
              </w:rPr>
              <w:tab/>
              <w:t xml:space="preserve">Cell DTX/DRX indication - </w:t>
            </w:r>
            <w:r w:rsidRPr="00E943F7">
              <w:rPr>
                <w:rFonts w:ascii="Times New Roman" w:eastAsia="宋体" w:hAnsi="Times New Roman" w:hint="eastAsia"/>
                <w:lang w:eastAsia="zh-CN"/>
              </w:rPr>
              <w:t>number of bits determined by the following</w:t>
            </w:r>
            <w:r w:rsidRPr="00E943F7">
              <w:rPr>
                <w:rFonts w:ascii="Times New Roman" w:eastAsia="宋体" w:hAnsi="Times New Roman"/>
                <w:lang w:eastAsia="zh-CN"/>
              </w:rPr>
              <w:t>:</w:t>
            </w:r>
          </w:p>
          <w:p w14:paraId="72A5F9AC" w14:textId="77777777" w:rsidR="00AD1516" w:rsidRPr="00E943F7" w:rsidRDefault="00AD1516" w:rsidP="005E6A75">
            <w:pPr>
              <w:overflowPunct w:val="0"/>
              <w:autoSpaceDE w:val="0"/>
              <w:autoSpaceDN w:val="0"/>
              <w:adjustRightInd w:val="0"/>
              <w:ind w:left="851" w:hanging="284"/>
              <w:jc w:val="left"/>
              <w:textAlignment w:val="baseline"/>
              <w:rPr>
                <w:rFonts w:ascii="Times New Roman" w:eastAsia="宋体" w:hAnsi="Times New Roman"/>
                <w:lang w:eastAsia="zh-CN"/>
              </w:rPr>
            </w:pPr>
            <w:r w:rsidRPr="00E943F7">
              <w:rPr>
                <w:rFonts w:ascii="Times New Roman" w:eastAsia="宋体" w:hAnsi="Times New Roman"/>
                <w:lang w:eastAsia="zh-CN"/>
              </w:rPr>
              <w:t>-</w:t>
            </w:r>
            <w:r w:rsidRPr="00E943F7">
              <w:rPr>
                <w:rFonts w:ascii="Times New Roman" w:eastAsia="宋体" w:hAnsi="Times New Roman"/>
                <w:lang w:eastAsia="zh-CN"/>
              </w:rPr>
              <w:tab/>
              <w:t>I</w:t>
            </w:r>
            <w:r w:rsidRPr="00E943F7">
              <w:rPr>
                <w:rFonts w:ascii="Times New Roman" w:eastAsia="宋体" w:hAnsi="Times New Roman" w:hint="eastAsia"/>
                <w:lang w:eastAsia="zh-CN"/>
              </w:rPr>
              <w:t>f higher layer parameter</w:t>
            </w:r>
            <w:r w:rsidRPr="00E943F7">
              <w:rPr>
                <w:rFonts w:ascii="Times New Roman" w:eastAsia="宋体" w:hAnsi="Times New Roman"/>
                <w:lang w:eastAsia="zh-CN"/>
              </w:rPr>
              <w:t xml:space="preserve"> </w:t>
            </w:r>
            <w:r w:rsidRPr="00E943F7">
              <w:rPr>
                <w:rFonts w:ascii="Times New Roman" w:eastAsia="宋体" w:hAnsi="Times New Roman"/>
                <w:i/>
              </w:rPr>
              <w:t>cellDTXDRX-L1activation</w:t>
            </w:r>
            <w:r w:rsidRPr="00E943F7">
              <w:rPr>
                <w:rFonts w:ascii="Times New Roman" w:eastAsia="宋体" w:hAnsi="Times New Roman" w:hint="eastAsia"/>
                <w:lang w:eastAsia="zh-CN"/>
              </w:rPr>
              <w:t xml:space="preserve"> </w:t>
            </w:r>
            <w:r w:rsidRPr="00E943F7">
              <w:rPr>
                <w:rFonts w:ascii="Times New Roman" w:eastAsia="宋体" w:hAnsi="Times New Roman"/>
                <w:lang w:eastAsia="zh-CN"/>
              </w:rPr>
              <w:t>is configured</w:t>
            </w:r>
          </w:p>
          <w:p w14:paraId="6468382A" w14:textId="77777777" w:rsidR="00AD1516" w:rsidRPr="00E943F7" w:rsidRDefault="00AD1516" w:rsidP="005E6A75">
            <w:pPr>
              <w:overflowPunct w:val="0"/>
              <w:autoSpaceDE w:val="0"/>
              <w:autoSpaceDN w:val="0"/>
              <w:adjustRightInd w:val="0"/>
              <w:ind w:left="1135" w:hanging="284"/>
              <w:jc w:val="left"/>
              <w:textAlignment w:val="baseline"/>
              <w:rPr>
                <w:rFonts w:ascii="Times New Roman" w:eastAsia="宋体" w:hAnsi="Times New Roman"/>
              </w:rPr>
            </w:pPr>
            <w:r w:rsidRPr="00E943F7">
              <w:rPr>
                <w:rFonts w:ascii="Times New Roman" w:eastAsia="宋体" w:hAnsi="Times New Roman"/>
              </w:rPr>
              <w:t>-</w:t>
            </w:r>
            <w:r w:rsidRPr="00E943F7">
              <w:rPr>
                <w:rFonts w:ascii="Times New Roman" w:eastAsia="宋体" w:hAnsi="Times New Roman"/>
              </w:rPr>
              <w:tab/>
              <w:t>2 bits</w:t>
            </w:r>
            <w:r w:rsidRPr="00E943F7">
              <w:rPr>
                <w:rFonts w:ascii="Times New Roman" w:eastAsia="宋体" w:hAnsi="Times New Roman"/>
                <w:lang w:eastAsia="zh-CN"/>
              </w:rPr>
              <w:t xml:space="preserve"> as defined in Clause 11.5</w:t>
            </w:r>
            <w:r w:rsidRPr="00E943F7">
              <w:rPr>
                <w:rFonts w:ascii="Times New Roman" w:eastAsia="宋体" w:hAnsi="Times New Roman"/>
              </w:rPr>
              <w:t xml:space="preserve"> of [</w:t>
            </w:r>
            <w:r w:rsidRPr="00E943F7">
              <w:rPr>
                <w:rFonts w:ascii="Times New Roman" w:eastAsia="宋体" w:hAnsi="Times New Roman" w:hint="eastAsia"/>
                <w:lang w:eastAsia="zh-CN"/>
              </w:rPr>
              <w:t>5, TS38.213</w:t>
            </w:r>
            <w:r w:rsidRPr="00E943F7">
              <w:rPr>
                <w:rFonts w:ascii="Times New Roman" w:eastAsia="宋体" w:hAnsi="Times New Roman"/>
              </w:rPr>
              <w:t>]</w:t>
            </w:r>
            <w:r w:rsidRPr="00E943F7">
              <w:rPr>
                <w:rFonts w:ascii="Times New Roman" w:eastAsia="宋体" w:hAnsi="Times New Roman" w:hint="eastAsia"/>
              </w:rPr>
              <w:t xml:space="preserve"> </w:t>
            </w:r>
            <w:r w:rsidRPr="00E943F7">
              <w:rPr>
                <w:rFonts w:ascii="Times New Roman" w:eastAsia="宋体" w:hAnsi="Times New Roman"/>
              </w:rPr>
              <w:t>i</w:t>
            </w:r>
            <w:r w:rsidRPr="00E943F7">
              <w:rPr>
                <w:rFonts w:ascii="Times New Roman" w:eastAsia="宋体" w:hAnsi="Times New Roman" w:hint="eastAsia"/>
              </w:rPr>
              <w:t>f</w:t>
            </w:r>
            <w:r w:rsidRPr="00E943F7">
              <w:rPr>
                <w:rFonts w:ascii="Times New Roman" w:eastAsia="宋体" w:hAnsi="Times New Roman"/>
                <w:i/>
              </w:rPr>
              <w:t xml:space="preserve"> cellDTXDRXconfigType</w:t>
            </w:r>
            <w:r w:rsidRPr="00E943F7">
              <w:rPr>
                <w:rFonts w:ascii="Times New Roman" w:eastAsia="宋体" w:hAnsi="Times New Roman"/>
              </w:rPr>
              <w:t xml:space="preserve"> is configured to </w:t>
            </w:r>
            <w:r w:rsidRPr="00E943F7">
              <w:rPr>
                <w:rFonts w:ascii="Times New Roman" w:eastAsia="宋体" w:hAnsi="Times New Roman"/>
                <w:i/>
                <w:iCs/>
              </w:rPr>
              <w:t xml:space="preserve">dtxdrx </w:t>
            </w:r>
            <w:r w:rsidRPr="00E943F7">
              <w:rPr>
                <w:rFonts w:ascii="Times New Roman" w:eastAsia="宋体" w:hAnsi="Times New Roman"/>
              </w:rPr>
              <w:t xml:space="preserve">for the </w:t>
            </w:r>
            <w:r w:rsidRPr="00E943F7">
              <w:rPr>
                <w:rFonts w:ascii="Times New Roman" w:eastAsia="宋体" w:hAnsi="Times New Roman"/>
                <w:lang w:eastAsia="ko-KR"/>
              </w:rPr>
              <w:t xml:space="preserve">associated </w:t>
            </w:r>
            <w:r w:rsidRPr="00E943F7">
              <w:rPr>
                <w:rFonts w:ascii="Times New Roman" w:eastAsia="宋体" w:hAnsi="Times New Roman"/>
              </w:rPr>
              <w:t xml:space="preserve">serving cell </w:t>
            </w:r>
            <w:r w:rsidRPr="00E943F7">
              <w:rPr>
                <w:rFonts w:ascii="Times New Roman" w:eastAsia="宋体" w:hAnsi="Times New Roman"/>
                <w:sz w:val="22"/>
                <w:szCs w:val="22"/>
                <w:lang w:eastAsia="zh-CN"/>
              </w:rPr>
              <w:t>of the block</w:t>
            </w:r>
            <w:r w:rsidRPr="00E943F7">
              <w:rPr>
                <w:rFonts w:ascii="Times New Roman" w:eastAsia="宋体" w:hAnsi="Times New Roman"/>
              </w:rPr>
              <w:t>, with the MSB corresponding to cell DTX configuration and the LSB corresponding to cell DRX configuration</w:t>
            </w:r>
            <w:r w:rsidRPr="00E943F7">
              <w:rPr>
                <w:rFonts w:ascii="Times New Roman" w:eastAsia="宋体" w:hAnsi="Times New Roman" w:hint="eastAsia"/>
              </w:rPr>
              <w:t>;</w:t>
            </w:r>
            <w:r w:rsidRPr="00E943F7">
              <w:rPr>
                <w:rFonts w:ascii="Times New Roman" w:eastAsia="宋体" w:hAnsi="Times New Roman"/>
              </w:rPr>
              <w:t xml:space="preserve"> </w:t>
            </w:r>
          </w:p>
          <w:p w14:paraId="0D3F86B1" w14:textId="77777777" w:rsidR="00AD1516" w:rsidRPr="00E943F7" w:rsidRDefault="00AD1516" w:rsidP="005E6A75">
            <w:pPr>
              <w:overflowPunct w:val="0"/>
              <w:autoSpaceDE w:val="0"/>
              <w:autoSpaceDN w:val="0"/>
              <w:adjustRightInd w:val="0"/>
              <w:ind w:left="1135" w:hanging="284"/>
              <w:jc w:val="left"/>
              <w:textAlignment w:val="baseline"/>
              <w:rPr>
                <w:rFonts w:ascii="Times New Roman" w:eastAsia="宋体" w:hAnsi="Times New Roman"/>
                <w:lang w:eastAsia="zh-CN"/>
              </w:rPr>
            </w:pPr>
            <w:r w:rsidRPr="00E943F7">
              <w:rPr>
                <w:rFonts w:ascii="Times New Roman" w:eastAsia="宋体" w:hAnsi="Times New Roman"/>
              </w:rPr>
              <w:t>-</w:t>
            </w:r>
            <w:r w:rsidRPr="00E943F7">
              <w:rPr>
                <w:rFonts w:ascii="Times New Roman" w:eastAsia="宋体" w:hAnsi="Times New Roman"/>
              </w:rPr>
              <w:tab/>
              <w:t>1 bit</w:t>
            </w:r>
            <w:r w:rsidRPr="00E943F7">
              <w:rPr>
                <w:rFonts w:ascii="Times New Roman" w:eastAsia="宋体" w:hAnsi="Times New Roman"/>
                <w:lang w:eastAsia="zh-CN"/>
              </w:rPr>
              <w:t xml:space="preserve"> as defined in Clause 11.5</w:t>
            </w:r>
            <w:r w:rsidRPr="00E943F7">
              <w:rPr>
                <w:rFonts w:ascii="Times New Roman" w:eastAsia="宋体" w:hAnsi="Times New Roman"/>
              </w:rPr>
              <w:t xml:space="preserve"> of [</w:t>
            </w:r>
            <w:r w:rsidRPr="00E943F7">
              <w:rPr>
                <w:rFonts w:ascii="Times New Roman" w:eastAsia="宋体" w:hAnsi="Times New Roman" w:hint="eastAsia"/>
                <w:lang w:eastAsia="zh-CN"/>
              </w:rPr>
              <w:t>5, TS38.213</w:t>
            </w:r>
            <w:r w:rsidRPr="00E943F7">
              <w:rPr>
                <w:rFonts w:ascii="Times New Roman" w:eastAsia="宋体" w:hAnsi="Times New Roman"/>
              </w:rPr>
              <w:t>]</w:t>
            </w:r>
            <w:r w:rsidRPr="00E943F7">
              <w:rPr>
                <w:rFonts w:ascii="Times New Roman" w:eastAsia="宋体" w:hAnsi="Times New Roman"/>
                <w:i/>
              </w:rPr>
              <w:t xml:space="preserve"> </w:t>
            </w:r>
            <w:r w:rsidRPr="00E943F7">
              <w:rPr>
                <w:rFonts w:ascii="Times New Roman" w:eastAsia="宋体" w:hAnsi="Times New Roman"/>
              </w:rPr>
              <w:t xml:space="preserve">if </w:t>
            </w:r>
            <w:r w:rsidRPr="00E943F7">
              <w:rPr>
                <w:rFonts w:ascii="Times New Roman" w:eastAsia="宋体" w:hAnsi="Times New Roman"/>
                <w:i/>
                <w:iCs/>
              </w:rPr>
              <w:t>cellDTXDRXconfigType</w:t>
            </w:r>
            <w:r w:rsidRPr="00E943F7">
              <w:rPr>
                <w:rFonts w:ascii="Times New Roman" w:eastAsia="宋体" w:hAnsi="Times New Roman"/>
              </w:rPr>
              <w:t xml:space="preserve"> is configured to either </w:t>
            </w:r>
            <w:r w:rsidRPr="00E943F7">
              <w:rPr>
                <w:rFonts w:ascii="Times New Roman" w:eastAsia="宋体" w:hAnsi="Times New Roman"/>
                <w:i/>
                <w:iCs/>
              </w:rPr>
              <w:t>dtx</w:t>
            </w:r>
            <w:r w:rsidRPr="00E943F7">
              <w:rPr>
                <w:rFonts w:ascii="Times New Roman" w:eastAsia="宋体" w:hAnsi="Times New Roman"/>
              </w:rPr>
              <w:t xml:space="preserve"> or </w:t>
            </w:r>
            <w:r w:rsidRPr="00E943F7">
              <w:rPr>
                <w:rFonts w:ascii="Times New Roman" w:eastAsia="宋体" w:hAnsi="Times New Roman"/>
                <w:i/>
                <w:iCs/>
              </w:rPr>
              <w:t xml:space="preserve">drx </w:t>
            </w:r>
            <w:r w:rsidRPr="00E943F7">
              <w:rPr>
                <w:rFonts w:ascii="Times New Roman" w:eastAsia="宋体" w:hAnsi="Times New Roman"/>
              </w:rPr>
              <w:t xml:space="preserve">for the </w:t>
            </w:r>
            <w:r w:rsidRPr="00E943F7">
              <w:rPr>
                <w:rFonts w:ascii="Times New Roman" w:eastAsia="宋体" w:hAnsi="Times New Roman"/>
                <w:lang w:eastAsia="ko-KR"/>
              </w:rPr>
              <w:t xml:space="preserve">associated </w:t>
            </w:r>
            <w:r w:rsidRPr="00E943F7">
              <w:rPr>
                <w:rFonts w:ascii="Times New Roman" w:eastAsia="宋体" w:hAnsi="Times New Roman"/>
              </w:rPr>
              <w:t xml:space="preserve">serving cell </w:t>
            </w:r>
            <w:r w:rsidRPr="00E943F7">
              <w:rPr>
                <w:rFonts w:ascii="Times New Roman" w:eastAsia="宋体" w:hAnsi="Times New Roman"/>
                <w:sz w:val="22"/>
                <w:szCs w:val="22"/>
                <w:lang w:eastAsia="zh-CN"/>
              </w:rPr>
              <w:t>of the block;</w:t>
            </w:r>
          </w:p>
          <w:p w14:paraId="591EE933" w14:textId="77777777" w:rsidR="00AD1516" w:rsidRPr="00E943F7" w:rsidRDefault="00AD1516" w:rsidP="005E6A75">
            <w:pPr>
              <w:overflowPunct w:val="0"/>
              <w:autoSpaceDE w:val="0"/>
              <w:autoSpaceDN w:val="0"/>
              <w:adjustRightInd w:val="0"/>
              <w:ind w:left="851" w:hanging="284"/>
              <w:jc w:val="left"/>
              <w:textAlignment w:val="baseline"/>
              <w:rPr>
                <w:rFonts w:ascii="Times New Roman" w:eastAsia="宋体" w:hAnsi="Times New Roman"/>
                <w:lang w:eastAsia="zh-CN"/>
              </w:rPr>
            </w:pPr>
            <w:r w:rsidRPr="00E943F7">
              <w:rPr>
                <w:rFonts w:ascii="Times New Roman" w:eastAsia="宋体" w:hAnsi="Times New Roman"/>
                <w:lang w:eastAsia="zh-CN"/>
              </w:rPr>
              <w:t>-</w:t>
            </w:r>
            <w:r w:rsidRPr="00E943F7">
              <w:rPr>
                <w:rFonts w:ascii="Times New Roman" w:eastAsia="宋体" w:hAnsi="Times New Roman"/>
                <w:lang w:eastAsia="zh-CN"/>
              </w:rPr>
              <w:tab/>
              <w:t xml:space="preserve">0 bit otherwise. </w:t>
            </w:r>
          </w:p>
          <w:p w14:paraId="11E52C83" w14:textId="77777777" w:rsidR="00AD1516" w:rsidRPr="00E943F7" w:rsidRDefault="00AD1516" w:rsidP="005E6A75">
            <w:pPr>
              <w:overflowPunct w:val="0"/>
              <w:autoSpaceDE w:val="0"/>
              <w:autoSpaceDN w:val="0"/>
              <w:adjustRightInd w:val="0"/>
              <w:ind w:left="284"/>
              <w:jc w:val="left"/>
              <w:textAlignment w:val="baseline"/>
              <w:rPr>
                <w:rFonts w:ascii="Times New Roman" w:eastAsia="宋体" w:hAnsi="Times New Roman"/>
                <w:lang w:eastAsia="zh-CN"/>
              </w:rPr>
            </w:pPr>
            <w:r w:rsidRPr="00E943F7">
              <w:rPr>
                <w:rFonts w:ascii="Times New Roman" w:eastAsia="宋体" w:hAnsi="Times New Roman"/>
              </w:rPr>
              <w:t>-</w:t>
            </w:r>
            <w:r w:rsidRPr="00E943F7">
              <w:rPr>
                <w:rFonts w:ascii="Times New Roman" w:eastAsia="宋体" w:hAnsi="Times New Roman"/>
              </w:rPr>
              <w:tab/>
              <w:t xml:space="preserve">NES-mode indication – </w:t>
            </w:r>
            <w:r w:rsidRPr="00E943F7">
              <w:rPr>
                <w:rFonts w:ascii="Times New Roman" w:eastAsia="宋体" w:hAnsi="Times New Roman"/>
                <w:lang w:eastAsia="zh-CN"/>
              </w:rPr>
              <w:t>1 bit indicating NES-specific CHO execution condition as defined in Clause 11.5</w:t>
            </w:r>
            <w:r w:rsidRPr="00E943F7">
              <w:rPr>
                <w:rFonts w:ascii="Times New Roman" w:eastAsia="宋体" w:hAnsi="Times New Roman"/>
              </w:rPr>
              <w:t xml:space="preserve"> of [</w:t>
            </w:r>
            <w:r w:rsidRPr="00E943F7">
              <w:rPr>
                <w:rFonts w:ascii="Times New Roman" w:eastAsia="宋体" w:hAnsi="Times New Roman" w:hint="eastAsia"/>
                <w:lang w:eastAsia="zh-CN"/>
              </w:rPr>
              <w:t>5, TS38.213</w:t>
            </w:r>
            <w:r w:rsidRPr="00E943F7">
              <w:rPr>
                <w:rFonts w:ascii="Times New Roman" w:eastAsia="宋体" w:hAnsi="Times New Roman"/>
              </w:rPr>
              <w:t>]</w:t>
            </w:r>
            <w:r w:rsidRPr="00E943F7">
              <w:rPr>
                <w:rFonts w:ascii="Times New Roman" w:eastAsia="宋体" w:hAnsi="Times New Roman"/>
                <w:lang w:eastAsia="zh-CN"/>
              </w:rPr>
              <w:t xml:space="preserve">, if the higher layer parameter </w:t>
            </w:r>
            <w:r w:rsidRPr="00E943F7">
              <w:rPr>
                <w:rFonts w:ascii="Times New Roman" w:eastAsia="宋体" w:hAnsi="Times New Roman"/>
                <w:i/>
                <w:iCs/>
              </w:rPr>
              <w:t>nesEvent</w:t>
            </w:r>
            <w:r w:rsidRPr="00E943F7">
              <w:rPr>
                <w:rFonts w:ascii="Times New Roman" w:eastAsia="宋体" w:hAnsi="Times New Roman"/>
                <w:lang w:eastAsia="zh-CN"/>
              </w:rPr>
              <w:t xml:space="preserve"> is configured</w:t>
            </w:r>
            <w:r w:rsidRPr="00E943F7">
              <w:rPr>
                <w:rFonts w:ascii="Times New Roman" w:eastAsia="宋体" w:hAnsi="Times New Roman"/>
              </w:rPr>
              <w:t xml:space="preserve"> and the </w:t>
            </w:r>
            <w:r w:rsidRPr="00E943F7">
              <w:rPr>
                <w:rFonts w:ascii="Times New Roman" w:eastAsia="宋体" w:hAnsi="Times New Roman"/>
                <w:lang w:eastAsia="ko-KR"/>
              </w:rPr>
              <w:t xml:space="preserve">associated </w:t>
            </w:r>
            <w:r w:rsidRPr="00E943F7">
              <w:rPr>
                <w:rFonts w:ascii="Times New Roman" w:eastAsia="宋体" w:hAnsi="Times New Roman"/>
              </w:rPr>
              <w:t xml:space="preserve">serving cell </w:t>
            </w:r>
            <w:r w:rsidRPr="00E943F7">
              <w:rPr>
                <w:rFonts w:ascii="Times New Roman" w:eastAsia="宋体" w:hAnsi="Times New Roman"/>
                <w:lang w:eastAsia="zh-CN"/>
              </w:rPr>
              <w:t>of the block</w:t>
            </w:r>
            <w:r w:rsidRPr="00E943F7">
              <w:rPr>
                <w:rFonts w:ascii="Times New Roman" w:eastAsia="宋体" w:hAnsi="Times New Roman"/>
              </w:rPr>
              <w:t xml:space="preserve"> is </w:t>
            </w:r>
            <w:r w:rsidRPr="00E943F7">
              <w:rPr>
                <w:rFonts w:ascii="Times New Roman" w:eastAsia="宋体" w:hAnsi="Times New Roman"/>
                <w:lang w:eastAsia="zh-CN"/>
              </w:rPr>
              <w:t>primary cell</w:t>
            </w:r>
            <w:r w:rsidRPr="00E943F7">
              <w:rPr>
                <w:rFonts w:ascii="Times New Roman" w:eastAsia="宋体" w:hAnsi="Times New Roman"/>
              </w:rPr>
              <w:t>; 0 bit otherwise.</w:t>
            </w:r>
          </w:p>
          <w:p w14:paraId="1FE94F0B" w14:textId="77777777" w:rsidR="00AD1516" w:rsidRPr="00E943F7" w:rsidRDefault="00AD1516" w:rsidP="005E6A75">
            <w:pPr>
              <w:overflowPunct w:val="0"/>
              <w:autoSpaceDE w:val="0"/>
              <w:autoSpaceDN w:val="0"/>
              <w:adjustRightInd w:val="0"/>
              <w:jc w:val="left"/>
              <w:textAlignment w:val="baseline"/>
              <w:rPr>
                <w:rFonts w:ascii="Times New Roman" w:eastAsia="等线" w:hAnsi="Times New Roman"/>
                <w:lang w:eastAsia="zh-CN"/>
              </w:rPr>
            </w:pPr>
            <w:r w:rsidRPr="00E943F7">
              <w:rPr>
                <w:rFonts w:ascii="Times New Roman" w:eastAsia="等线" w:hAnsi="Times New Roman"/>
                <w:lang w:eastAsia="zh-CN"/>
              </w:rPr>
              <w:t xml:space="preserve">The size of DCI format 2_9 is indicated by the higher layer parameter </w:t>
            </w:r>
            <w:r w:rsidRPr="00E943F7">
              <w:rPr>
                <w:rFonts w:ascii="Times New Roman" w:eastAsia="等线" w:hAnsi="Times New Roman"/>
                <w:i/>
              </w:rPr>
              <w:t>sizeDCI-2-9</w:t>
            </w:r>
            <w:r w:rsidRPr="00E943F7">
              <w:rPr>
                <w:rFonts w:ascii="Times New Roman" w:eastAsia="等线" w:hAnsi="Times New Roman"/>
                <w:lang w:eastAsia="zh-CN"/>
              </w:rPr>
              <w:t>.</w:t>
            </w:r>
          </w:p>
        </w:tc>
      </w:tr>
    </w:tbl>
    <w:p w14:paraId="1EE4A956" w14:textId="77777777" w:rsidR="00AD1516" w:rsidRPr="00AD1516" w:rsidRDefault="00AD1516" w:rsidP="006415D5">
      <w:pPr>
        <w:rPr>
          <w:rFonts w:ascii="Times New Roman" w:hAnsi="Times New Roman"/>
          <w:lang w:eastAsia="zh-CN"/>
        </w:rPr>
      </w:pPr>
    </w:p>
    <w:p w14:paraId="28C88491" w14:textId="72C7AC53" w:rsidR="008C1A42" w:rsidRDefault="008C1A42" w:rsidP="00642B13">
      <w:pPr>
        <w:ind w:left="996" w:hangingChars="496" w:hanging="996"/>
        <w:rPr>
          <w:rFonts w:ascii="Times New Roman" w:hAnsi="Times New Roman"/>
          <w:b/>
          <w:bCs/>
          <w:lang w:eastAsia="zh-CN"/>
        </w:rPr>
      </w:pPr>
      <w:r w:rsidRPr="00D069AD">
        <w:rPr>
          <w:rFonts w:ascii="Times New Roman" w:hAnsi="Times New Roman"/>
          <w:b/>
          <w:bCs/>
          <w:lang w:eastAsia="zh-CN"/>
        </w:rPr>
        <w:t xml:space="preserve">Proposal 1: </w:t>
      </w:r>
      <w:r w:rsidR="00AD1516" w:rsidRPr="00AD1516">
        <w:rPr>
          <w:rFonts w:ascii="Times New Roman" w:hAnsi="Times New Roman"/>
          <w:b/>
          <w:bCs/>
          <w:lang w:eastAsia="zh-CN"/>
        </w:rPr>
        <w:t>cellDTRX-RNTI</w:t>
      </w:r>
      <w:r w:rsidRPr="00D069AD">
        <w:rPr>
          <w:rFonts w:ascii="Times New Roman" w:hAnsi="Times New Roman"/>
          <w:b/>
          <w:bCs/>
          <w:lang w:eastAsia="zh-CN"/>
        </w:rPr>
        <w:t xml:space="preserve"> should captured in the general description in Section 5.7 of TS 38.321, similar to other RNTIs.</w:t>
      </w:r>
    </w:p>
    <w:p w14:paraId="0815D4F6" w14:textId="65100CF8" w:rsidR="00642B13" w:rsidRPr="00642B13" w:rsidRDefault="00642B13" w:rsidP="00642B13">
      <w:pPr>
        <w:pStyle w:val="2"/>
        <w:ind w:left="709" w:hanging="709"/>
      </w:pPr>
      <w:r w:rsidRPr="00642B13">
        <w:rPr>
          <w:rFonts w:hint="eastAsia"/>
        </w:rPr>
        <w:t>Cell</w:t>
      </w:r>
      <w:r w:rsidRPr="00642B13">
        <w:t xml:space="preserve"> </w:t>
      </w:r>
      <w:r w:rsidRPr="00642B13">
        <w:rPr>
          <w:rFonts w:hint="eastAsia"/>
        </w:rPr>
        <w:t>DTX</w:t>
      </w:r>
      <w:r w:rsidRPr="00642B13">
        <w:t>/DRX supporting for single TRP UE</w:t>
      </w:r>
    </w:p>
    <w:p w14:paraId="2124DD4E" w14:textId="625653A5" w:rsidR="008C1A42" w:rsidRDefault="00642B13" w:rsidP="006415D5">
      <w:pPr>
        <w:rPr>
          <w:rFonts w:ascii="Times New Roman" w:hAnsi="Times New Roman"/>
          <w:lang w:eastAsia="zh-CN"/>
        </w:rPr>
      </w:pPr>
      <w:r>
        <w:rPr>
          <w:rFonts w:ascii="Times New Roman" w:hAnsi="Times New Roman"/>
          <w:lang w:eastAsia="zh-CN"/>
        </w:rPr>
        <w:lastRenderedPageBreak/>
        <w:t>Based on RAN1 agreement,</w:t>
      </w:r>
      <w:r w:rsidR="00AE1AC9" w:rsidRPr="00AE1AC9">
        <w:rPr>
          <w:rFonts w:hint="eastAsia"/>
        </w:rPr>
        <w:t xml:space="preserve"> </w:t>
      </w:r>
      <w:r w:rsidR="00AE1AC9" w:rsidRPr="00AE1AC9">
        <w:rPr>
          <w:rFonts w:ascii="Times New Roman" w:hAnsi="Times New Roman" w:hint="eastAsia"/>
          <w:lang w:eastAsia="zh-CN"/>
        </w:rPr>
        <w:t>“</w:t>
      </w:r>
      <w:r w:rsidR="00AE1AC9" w:rsidRPr="00AE1AC9">
        <w:rPr>
          <w:rFonts w:ascii="Times New Roman" w:hAnsi="Times New Roman"/>
          <w:lang w:eastAsia="zh-CN"/>
        </w:rPr>
        <w:t>Cell DTX/DRX operation is only supported for sTRP”</w:t>
      </w:r>
      <w:r w:rsidR="009E5AEB">
        <w:rPr>
          <w:rFonts w:ascii="Times New Roman" w:hAnsi="Times New Roman"/>
          <w:lang w:eastAsia="zh-CN"/>
        </w:rPr>
        <w:t xml:space="preserve">, and how to capture in the spec is up to RAN1. </w:t>
      </w:r>
      <w:r w:rsidR="00102017">
        <w:rPr>
          <w:rFonts w:ascii="Times New Roman" w:hAnsi="Times New Roman"/>
          <w:lang w:eastAsia="zh-CN"/>
        </w:rPr>
        <w:t>Affects to UE’s behaviour is captured in TS 38.321</w:t>
      </w:r>
      <w:r w:rsidR="00102017">
        <w:rPr>
          <w:rFonts w:ascii="Times New Roman" w:hAnsi="Times New Roman" w:hint="eastAsia"/>
          <w:lang w:eastAsia="zh-CN"/>
        </w:rPr>
        <w:t>:</w:t>
      </w:r>
    </w:p>
    <w:tbl>
      <w:tblPr>
        <w:tblStyle w:val="af1"/>
        <w:tblW w:w="0" w:type="auto"/>
        <w:tblLook w:val="04A0" w:firstRow="1" w:lastRow="0" w:firstColumn="1" w:lastColumn="0" w:noHBand="0" w:noVBand="1"/>
      </w:tblPr>
      <w:tblGrid>
        <w:gridCol w:w="9631"/>
      </w:tblGrid>
      <w:tr w:rsidR="00F72BBA" w14:paraId="5A268B5D" w14:textId="77777777" w:rsidTr="00F72BBA">
        <w:tc>
          <w:tcPr>
            <w:tcW w:w="9631" w:type="dxa"/>
          </w:tcPr>
          <w:p w14:paraId="3A5BB4A0" w14:textId="77777777" w:rsidR="00F72BBA" w:rsidRPr="00F72BBA" w:rsidRDefault="00F72BBA" w:rsidP="00F72BBA">
            <w:pPr>
              <w:keepNext/>
              <w:keepLines/>
              <w:numPr>
                <w:ilvl w:val="0"/>
                <w:numId w:val="12"/>
              </w:numPr>
              <w:overflowPunct w:val="0"/>
              <w:autoSpaceDE w:val="0"/>
              <w:autoSpaceDN w:val="0"/>
              <w:adjustRightInd w:val="0"/>
              <w:spacing w:before="120"/>
              <w:ind w:left="1134" w:hanging="1134"/>
              <w:jc w:val="left"/>
              <w:textAlignment w:val="baseline"/>
              <w:outlineLvl w:val="2"/>
              <w:rPr>
                <w:rFonts w:eastAsia="Times New Roman"/>
                <w:sz w:val="28"/>
                <w:lang w:eastAsia="ja-JP"/>
              </w:rPr>
            </w:pPr>
            <w:bookmarkStart w:id="11" w:name="_Toc155999765"/>
            <w:r w:rsidRPr="00F72BBA">
              <w:rPr>
                <w:rFonts w:eastAsia="Times New Roman"/>
                <w:sz w:val="28"/>
                <w:lang w:eastAsia="ja-JP"/>
              </w:rPr>
              <w:t>5.34.1</w:t>
            </w:r>
            <w:r w:rsidRPr="00F72BBA">
              <w:rPr>
                <w:rFonts w:eastAsia="Times New Roman"/>
                <w:sz w:val="28"/>
                <w:lang w:eastAsia="ja-JP"/>
              </w:rPr>
              <w:tab/>
              <w:t>General</w:t>
            </w:r>
            <w:bookmarkEnd w:id="11"/>
          </w:p>
          <w:p w14:paraId="6B2D29CD" w14:textId="77777777" w:rsidR="00F72BBA" w:rsidRPr="00F72BBA" w:rsidRDefault="00F72BBA" w:rsidP="00F72BBA">
            <w:pPr>
              <w:overflowPunct w:val="0"/>
              <w:autoSpaceDE w:val="0"/>
              <w:autoSpaceDN w:val="0"/>
              <w:adjustRightInd w:val="0"/>
              <w:jc w:val="left"/>
              <w:textAlignment w:val="baseline"/>
              <w:rPr>
                <w:rFonts w:ascii="Times New Roman" w:eastAsia="Times New Roman" w:hAnsi="Times New Roman"/>
                <w:lang w:eastAsia="ko-KR"/>
              </w:rPr>
            </w:pPr>
            <w:r w:rsidRPr="00F72BBA">
              <w:rPr>
                <w:rFonts w:ascii="Times New Roman" w:eastAsia="Times New Roman" w:hAnsi="Times New Roman"/>
                <w:lang w:eastAsia="ja-JP"/>
              </w:rPr>
              <w:t>Each Serving Cell may be configured by RRC with a periodic cell DTX pattern (i.e., Active and Non-Active Periods).</w:t>
            </w:r>
            <w:r w:rsidRPr="00F72BBA">
              <w:rPr>
                <w:rFonts w:ascii="Times New Roman" w:eastAsia="Times New Roman" w:hAnsi="Times New Roman"/>
                <w:lang w:eastAsia="ko-KR"/>
              </w:rPr>
              <w:t xml:space="preserve"> The cell DTX operation affects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0BF892DB" w14:textId="4D05B5C1" w:rsidR="00F72BBA" w:rsidRPr="00F72BBA" w:rsidRDefault="00F72BBA" w:rsidP="00F72BBA">
            <w:pPr>
              <w:overflowPunct w:val="0"/>
              <w:autoSpaceDE w:val="0"/>
              <w:autoSpaceDN w:val="0"/>
              <w:adjustRightInd w:val="0"/>
              <w:jc w:val="left"/>
              <w:textAlignment w:val="baseline"/>
              <w:rPr>
                <w:rFonts w:ascii="Times New Roman" w:eastAsia="MS Mincho" w:hAnsi="Times New Roman"/>
                <w:lang w:eastAsia="ja-JP"/>
              </w:rPr>
            </w:pPr>
            <w:r w:rsidRPr="00F72BBA">
              <w:rPr>
                <w:rFonts w:ascii="Times New Roman" w:eastAsia="Times New Roman" w:hAnsi="Times New Roman"/>
                <w:lang w:eastAsia="ja-JP"/>
              </w:rPr>
              <w:t xml:space="preserve">Each Serving Cell may be configured by RRC with a periodic cell DRX pattern (i.e., Active and Non-Active Periods). </w:t>
            </w:r>
            <w:r w:rsidRPr="00F72BBA">
              <w:rPr>
                <w:rFonts w:ascii="Times New Roman" w:eastAsia="Times New Roman" w:hAnsi="Times New Roman"/>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tc>
      </w:tr>
    </w:tbl>
    <w:p w14:paraId="69AE7C75" w14:textId="77777777" w:rsidR="00102017" w:rsidRDefault="00102017" w:rsidP="006415D5">
      <w:pPr>
        <w:rPr>
          <w:rFonts w:ascii="Times New Roman" w:hAnsi="Times New Roman"/>
          <w:lang w:eastAsia="zh-CN"/>
        </w:rPr>
      </w:pPr>
    </w:p>
    <w:p w14:paraId="31B1FACA" w14:textId="74E1A8E3" w:rsidR="008C1A42" w:rsidRDefault="00D4394C" w:rsidP="006415D5">
      <w:pPr>
        <w:rPr>
          <w:rFonts w:ascii="Times New Roman" w:hAnsi="Times New Roman"/>
          <w:lang w:eastAsia="zh-CN"/>
        </w:rPr>
      </w:pPr>
      <w:r>
        <w:rPr>
          <w:rFonts w:ascii="Times New Roman" w:hAnsi="Times New Roman"/>
          <w:lang w:eastAsia="zh-CN"/>
        </w:rPr>
        <w:t>From our point of view, RAN1’s agreement can be capture as a general description of Cell DTX/DRX.</w:t>
      </w:r>
    </w:p>
    <w:p w14:paraId="2D3B601B" w14:textId="07AB158B" w:rsidR="00D4394C" w:rsidRPr="00D4394C" w:rsidRDefault="00D4394C" w:rsidP="00D4394C">
      <w:pPr>
        <w:ind w:left="996" w:hangingChars="496" w:hanging="996"/>
        <w:rPr>
          <w:rFonts w:ascii="Times New Roman" w:hAnsi="Times New Roman"/>
          <w:b/>
          <w:bCs/>
          <w:lang w:eastAsia="zh-CN"/>
        </w:rPr>
      </w:pPr>
      <w:r w:rsidRPr="00D4394C">
        <w:rPr>
          <w:rFonts w:ascii="Times New Roman" w:hAnsi="Times New Roman" w:hint="eastAsia"/>
          <w:b/>
          <w:bCs/>
          <w:lang w:eastAsia="zh-CN"/>
        </w:rPr>
        <w:t>P</w:t>
      </w:r>
      <w:r w:rsidRPr="00D4394C">
        <w:rPr>
          <w:rFonts w:ascii="Times New Roman" w:hAnsi="Times New Roman"/>
          <w:b/>
          <w:bCs/>
          <w:lang w:eastAsia="zh-CN"/>
        </w:rPr>
        <w:t xml:space="preserve">roposal 2: </w:t>
      </w:r>
      <w:r w:rsidRPr="00D4394C">
        <w:rPr>
          <w:rFonts w:ascii="Times New Roman" w:hAnsi="Times New Roman" w:hint="eastAsia"/>
          <w:b/>
          <w:bCs/>
          <w:lang w:eastAsia="zh-CN"/>
        </w:rPr>
        <w:t>“</w:t>
      </w:r>
      <w:r w:rsidRPr="00D4394C">
        <w:rPr>
          <w:rFonts w:ascii="Times New Roman" w:hAnsi="Times New Roman"/>
          <w:b/>
          <w:bCs/>
          <w:lang w:eastAsia="zh-CN"/>
        </w:rPr>
        <w:t>Cell DTX/DRX operation is only supported for sTRP” can be captured in the general description for cell-level energy saving in 5.34.1.</w:t>
      </w:r>
    </w:p>
    <w:bookmarkEnd w:id="3"/>
    <w:p w14:paraId="0EDA0EF3" w14:textId="77777777" w:rsidR="003F754F" w:rsidRDefault="00000000">
      <w:pPr>
        <w:pStyle w:val="1"/>
      </w:pPr>
      <w:r>
        <w:rPr>
          <w:lang w:eastAsia="zh-CN"/>
        </w:rPr>
        <w:t>Conclusions</w:t>
      </w:r>
    </w:p>
    <w:p w14:paraId="3A1DA325" w14:textId="72D3C94E" w:rsidR="00013080" w:rsidRPr="00013080" w:rsidRDefault="00000000" w:rsidP="00450441">
      <w:pPr>
        <w:rPr>
          <w:rFonts w:ascii="Times New Roman" w:eastAsia="宋体" w:hAnsi="Times New Roman"/>
          <w:b/>
          <w:bCs/>
        </w:rPr>
      </w:pPr>
      <w:r>
        <w:rPr>
          <w:rFonts w:ascii="Times New Roman" w:hAnsi="Times New Roman"/>
          <w:sz w:val="22"/>
          <w:szCs w:val="22"/>
          <w:lang w:eastAsia="zh-CN"/>
        </w:rPr>
        <w:t>In this contribution, w</w:t>
      </w:r>
      <w:r w:rsidR="00D4394C">
        <w:rPr>
          <w:rFonts w:ascii="Times New Roman" w:hAnsi="Times New Roman"/>
          <w:sz w:val="22"/>
          <w:szCs w:val="22"/>
          <w:lang w:eastAsia="zh-CN"/>
        </w:rPr>
        <w:t xml:space="preserve">e analyse how to capture the cell DTX/DRX related agreements, following are the </w:t>
      </w:r>
      <w:r w:rsidR="00D4394C">
        <w:rPr>
          <w:rFonts w:ascii="Times New Roman" w:hAnsi="Times New Roman" w:hint="eastAsia"/>
          <w:sz w:val="22"/>
          <w:szCs w:val="22"/>
          <w:lang w:eastAsia="zh-CN"/>
        </w:rPr>
        <w:t>proposals:</w:t>
      </w:r>
    </w:p>
    <w:p w14:paraId="6A9DEC89" w14:textId="77777777" w:rsidR="003F754F" w:rsidRDefault="00000000">
      <w:pPr>
        <w:rPr>
          <w:rFonts w:ascii="Times New Roman" w:hAnsi="Times New Roman"/>
          <w:b/>
          <w:bCs/>
          <w:sz w:val="22"/>
          <w:szCs w:val="22"/>
          <w:u w:val="single"/>
          <w:lang w:eastAsia="zh-CN"/>
        </w:rPr>
      </w:pPr>
      <w:r>
        <w:rPr>
          <w:rFonts w:ascii="Times New Roman" w:hAnsi="Times New Roman" w:hint="eastAsia"/>
          <w:b/>
          <w:bCs/>
          <w:sz w:val="22"/>
          <w:szCs w:val="22"/>
          <w:u w:val="single"/>
          <w:lang w:eastAsia="zh-CN"/>
        </w:rPr>
        <w:t>P</w:t>
      </w:r>
      <w:r>
        <w:rPr>
          <w:rFonts w:ascii="Times New Roman" w:hAnsi="Times New Roman"/>
          <w:b/>
          <w:bCs/>
          <w:sz w:val="22"/>
          <w:szCs w:val="22"/>
          <w:u w:val="single"/>
          <w:lang w:eastAsia="zh-CN"/>
        </w:rPr>
        <w:t>roposal</w:t>
      </w:r>
      <w:r>
        <w:rPr>
          <w:rFonts w:ascii="Times New Roman" w:hAnsi="Times New Roman" w:hint="eastAsia"/>
          <w:b/>
          <w:bCs/>
          <w:sz w:val="22"/>
          <w:szCs w:val="22"/>
          <w:u w:val="single"/>
          <w:lang w:eastAsia="zh-CN"/>
        </w:rPr>
        <w:t>s</w:t>
      </w:r>
      <w:r>
        <w:rPr>
          <w:rFonts w:ascii="Times New Roman" w:hAnsi="Times New Roman"/>
          <w:b/>
          <w:bCs/>
          <w:sz w:val="22"/>
          <w:szCs w:val="22"/>
          <w:u w:val="single"/>
          <w:lang w:eastAsia="zh-CN"/>
        </w:rPr>
        <w:t>:</w:t>
      </w:r>
    </w:p>
    <w:p w14:paraId="323D9BCC" w14:textId="77777777" w:rsidR="001576B6" w:rsidRDefault="001576B6" w:rsidP="001576B6">
      <w:pPr>
        <w:ind w:left="996" w:hangingChars="496" w:hanging="996"/>
        <w:rPr>
          <w:rFonts w:ascii="Times New Roman" w:hAnsi="Times New Roman"/>
          <w:b/>
          <w:bCs/>
          <w:lang w:eastAsia="zh-CN"/>
        </w:rPr>
      </w:pPr>
      <w:r w:rsidRPr="00D069AD">
        <w:rPr>
          <w:rFonts w:ascii="Times New Roman" w:hAnsi="Times New Roman"/>
          <w:b/>
          <w:bCs/>
          <w:lang w:eastAsia="zh-CN"/>
        </w:rPr>
        <w:t xml:space="preserve">Proposal 1: </w:t>
      </w:r>
      <w:r w:rsidRPr="00AD1516">
        <w:rPr>
          <w:rFonts w:ascii="Times New Roman" w:hAnsi="Times New Roman"/>
          <w:b/>
          <w:bCs/>
          <w:lang w:eastAsia="zh-CN"/>
        </w:rPr>
        <w:t>cellDTRX-RNTI</w:t>
      </w:r>
      <w:r w:rsidRPr="00D069AD">
        <w:rPr>
          <w:rFonts w:ascii="Times New Roman" w:hAnsi="Times New Roman"/>
          <w:b/>
          <w:bCs/>
          <w:lang w:eastAsia="zh-CN"/>
        </w:rPr>
        <w:t xml:space="preserve"> should captured in the general description in Section 5.7 of TS 38.321, similar to other RNTIs.</w:t>
      </w:r>
    </w:p>
    <w:p w14:paraId="008EAF44" w14:textId="77777777" w:rsidR="001576B6" w:rsidRPr="00D4394C" w:rsidRDefault="001576B6" w:rsidP="001576B6">
      <w:pPr>
        <w:ind w:left="996" w:hangingChars="496" w:hanging="996"/>
        <w:rPr>
          <w:rFonts w:ascii="Times New Roman" w:hAnsi="Times New Roman"/>
          <w:b/>
          <w:bCs/>
          <w:lang w:eastAsia="zh-CN"/>
        </w:rPr>
      </w:pPr>
      <w:r w:rsidRPr="00D4394C">
        <w:rPr>
          <w:rFonts w:ascii="Times New Roman" w:hAnsi="Times New Roman" w:hint="eastAsia"/>
          <w:b/>
          <w:bCs/>
          <w:lang w:eastAsia="zh-CN"/>
        </w:rPr>
        <w:t>P</w:t>
      </w:r>
      <w:r w:rsidRPr="00D4394C">
        <w:rPr>
          <w:rFonts w:ascii="Times New Roman" w:hAnsi="Times New Roman"/>
          <w:b/>
          <w:bCs/>
          <w:lang w:eastAsia="zh-CN"/>
        </w:rPr>
        <w:t xml:space="preserve">roposal 2: </w:t>
      </w:r>
      <w:r w:rsidRPr="00D4394C">
        <w:rPr>
          <w:rFonts w:ascii="Times New Roman" w:hAnsi="Times New Roman" w:hint="eastAsia"/>
          <w:b/>
          <w:bCs/>
          <w:lang w:eastAsia="zh-CN"/>
        </w:rPr>
        <w:t>“</w:t>
      </w:r>
      <w:r w:rsidRPr="00D4394C">
        <w:rPr>
          <w:rFonts w:ascii="Times New Roman" w:hAnsi="Times New Roman"/>
          <w:b/>
          <w:bCs/>
          <w:lang w:eastAsia="zh-CN"/>
        </w:rPr>
        <w:t>Cell DTX/DRX operation is only supported for sTRP” can be captured in the general description for cell-level energy saving in 5.34.1.</w:t>
      </w:r>
    </w:p>
    <w:p w14:paraId="51B76106" w14:textId="77777777" w:rsidR="003F754F" w:rsidRDefault="00000000">
      <w:pPr>
        <w:pStyle w:val="1"/>
      </w:pPr>
      <w:r>
        <w:t>References</w:t>
      </w:r>
    </w:p>
    <w:p w14:paraId="33C71BE1" w14:textId="77777777" w:rsidR="00B85F1A" w:rsidRDefault="00B85F1A" w:rsidP="00B85F1A">
      <w:pPr>
        <w:pStyle w:val="af5"/>
        <w:numPr>
          <w:ilvl w:val="0"/>
          <w:numId w:val="6"/>
        </w:numPr>
        <w:rPr>
          <w:lang w:eastAsia="zh-CN"/>
        </w:rPr>
      </w:pPr>
      <w:r w:rsidRPr="007933A1">
        <w:rPr>
          <w:lang w:eastAsia="zh-CN"/>
        </w:rPr>
        <w:t>Draft_R2_124_Meeting_Report_v1</w:t>
      </w:r>
      <w:r>
        <w:rPr>
          <w:lang w:eastAsia="zh-CN"/>
        </w:rPr>
        <w:t>;</w:t>
      </w:r>
    </w:p>
    <w:p w14:paraId="109C5DAC" w14:textId="5F0D5AE6" w:rsidR="00B85F1A" w:rsidRDefault="00B85F1A" w:rsidP="00B85F1A">
      <w:pPr>
        <w:pStyle w:val="af5"/>
        <w:numPr>
          <w:ilvl w:val="0"/>
          <w:numId w:val="6"/>
        </w:numPr>
        <w:rPr>
          <w:lang w:eastAsia="zh-CN"/>
        </w:rPr>
      </w:pPr>
      <w:r w:rsidRPr="00C87D3E">
        <w:rPr>
          <w:lang w:eastAsia="zh-CN"/>
        </w:rPr>
        <w:t>3GPP TS 38.</w:t>
      </w:r>
      <w:r>
        <w:rPr>
          <w:lang w:eastAsia="zh-CN"/>
        </w:rPr>
        <w:t xml:space="preserve">321 </w:t>
      </w:r>
      <w:r w:rsidRPr="003638DC">
        <w:t>V18.</w:t>
      </w:r>
      <w:r>
        <w:t>1</w:t>
      </w:r>
      <w:r w:rsidRPr="003638DC">
        <w:t>.0</w:t>
      </w:r>
      <w:r>
        <w:t xml:space="preserve"> </w:t>
      </w:r>
      <w:r w:rsidRPr="00B85F1A">
        <w:t>Medium Access Control (MAC) protocol specification</w:t>
      </w:r>
      <w:r>
        <w:t xml:space="preserve"> </w:t>
      </w:r>
      <w:r>
        <w:rPr>
          <w:lang w:eastAsia="zh-CN"/>
        </w:rPr>
        <w:t>(Release 18);</w:t>
      </w:r>
    </w:p>
    <w:p w14:paraId="18337361" w14:textId="46075A7E" w:rsidR="00B85F1A" w:rsidRDefault="00B85F1A" w:rsidP="00B85F1A">
      <w:pPr>
        <w:pStyle w:val="af5"/>
        <w:numPr>
          <w:ilvl w:val="0"/>
          <w:numId w:val="6"/>
        </w:numPr>
        <w:rPr>
          <w:lang w:eastAsia="zh-CN"/>
        </w:rPr>
      </w:pPr>
      <w:r w:rsidRPr="00C87D3E">
        <w:rPr>
          <w:lang w:eastAsia="zh-CN"/>
        </w:rPr>
        <w:t>3GPP TS 38.212</w:t>
      </w:r>
      <w:r>
        <w:rPr>
          <w:lang w:eastAsia="zh-CN"/>
        </w:rPr>
        <w:t xml:space="preserve"> </w:t>
      </w:r>
      <w:r w:rsidRPr="003638DC">
        <w:t>V</w:t>
      </w:r>
      <w:bookmarkStart w:id="12" w:name="specVersion"/>
      <w:r w:rsidRPr="003638DC">
        <w:t>18.</w:t>
      </w:r>
      <w:r>
        <w:t>1</w:t>
      </w:r>
      <w:r w:rsidRPr="003638DC">
        <w:t>.0</w:t>
      </w:r>
      <w:bookmarkEnd w:id="12"/>
      <w:r>
        <w:t xml:space="preserve"> </w:t>
      </w:r>
      <w:r>
        <w:rPr>
          <w:lang w:eastAsia="zh-CN"/>
        </w:rPr>
        <w:t>Multiplexing and channel coding (Release 18).</w:t>
      </w:r>
    </w:p>
    <w:p w14:paraId="4CF33A99" w14:textId="6841234C" w:rsidR="00B85F1A" w:rsidRPr="00B85F1A" w:rsidRDefault="00B85F1A" w:rsidP="00B85F1A">
      <w:pPr>
        <w:spacing w:after="0"/>
        <w:jc w:val="left"/>
        <w:rPr>
          <w:rFonts w:eastAsia="宋体"/>
          <w:sz w:val="36"/>
        </w:rPr>
      </w:pPr>
      <w:r>
        <w:br w:type="page"/>
      </w:r>
    </w:p>
    <w:p w14:paraId="7295B98C" w14:textId="636C4DD8" w:rsidR="00D069AD" w:rsidRDefault="00D069AD" w:rsidP="00D069AD">
      <w:pPr>
        <w:pStyle w:val="1"/>
      </w:pPr>
      <w:r>
        <w:rPr>
          <w:rFonts w:hint="eastAsia"/>
        </w:rPr>
        <w:lastRenderedPageBreak/>
        <w:t>T</w:t>
      </w:r>
      <w:r w:rsidR="002764C0">
        <w:t>P to TS 38.321</w:t>
      </w:r>
    </w:p>
    <w:p w14:paraId="7CD20776" w14:textId="4BED12E4" w:rsidR="00E66C41" w:rsidRPr="00E66C41" w:rsidRDefault="00E66C41" w:rsidP="00E66C4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ascii="Times New Roman" w:eastAsia="Batang" w:hAnsi="Times New Roman"/>
          <w:bCs/>
          <w:i/>
          <w:sz w:val="22"/>
          <w:lang w:eastAsia="ko-KR"/>
        </w:rPr>
      </w:pPr>
      <w:bookmarkStart w:id="13" w:name="_Toc53006487"/>
      <w:bookmarkStart w:id="14" w:name="_Toc52837847"/>
      <w:bookmarkStart w:id="15" w:name="_Toc46486961"/>
      <w:bookmarkStart w:id="16" w:name="_Toc46439363"/>
      <w:bookmarkStart w:id="17" w:name="_Toc52836839"/>
      <w:bookmarkStart w:id="18" w:name="_Toc46444200"/>
      <w:r w:rsidRPr="00E66C41">
        <w:rPr>
          <w:rFonts w:ascii="Times New Roman" w:eastAsia="Batang" w:hAnsi="Times New Roman"/>
          <w:bCs/>
          <w:i/>
          <w:sz w:val="22"/>
          <w:lang w:eastAsia="ko-KR"/>
        </w:rPr>
        <w:t>First Modified Subclause</w:t>
      </w:r>
      <w:bookmarkEnd w:id="13"/>
      <w:bookmarkEnd w:id="14"/>
      <w:bookmarkEnd w:id="15"/>
      <w:bookmarkEnd w:id="16"/>
      <w:bookmarkEnd w:id="17"/>
      <w:bookmarkEnd w:id="18"/>
    </w:p>
    <w:p w14:paraId="7C751F0B" w14:textId="77777777" w:rsidR="00D069AD" w:rsidRPr="00E96F07" w:rsidRDefault="00D069AD" w:rsidP="00D069AD">
      <w:pPr>
        <w:pStyle w:val="2"/>
        <w:numPr>
          <w:ilvl w:val="0"/>
          <w:numId w:val="0"/>
        </w:numPr>
        <w:ind w:left="709" w:hanging="709"/>
      </w:pPr>
      <w:bookmarkStart w:id="19" w:name="_Toc155991321"/>
      <w:r w:rsidRPr="00E96F07">
        <w:t>3</w:t>
      </w:r>
      <w:r w:rsidRPr="00E96F07">
        <w:tab/>
        <w:t>Abbreviations and Definitions</w:t>
      </w:r>
      <w:bookmarkEnd w:id="19"/>
    </w:p>
    <w:p w14:paraId="3434DFE9" w14:textId="77777777" w:rsidR="00D069AD" w:rsidRPr="00E96F07" w:rsidRDefault="00D069AD" w:rsidP="00D069AD">
      <w:pPr>
        <w:pStyle w:val="2"/>
        <w:numPr>
          <w:ilvl w:val="0"/>
          <w:numId w:val="0"/>
        </w:numPr>
        <w:ind w:left="709" w:hanging="709"/>
      </w:pPr>
      <w:bookmarkStart w:id="20" w:name="_Toc20387886"/>
      <w:bookmarkStart w:id="21" w:name="_Toc29375965"/>
      <w:bookmarkStart w:id="22" w:name="_Toc37231822"/>
      <w:bookmarkStart w:id="23" w:name="_Toc46501875"/>
      <w:bookmarkStart w:id="24" w:name="_Toc51971223"/>
      <w:bookmarkStart w:id="25" w:name="_Toc52551206"/>
      <w:bookmarkStart w:id="26" w:name="_Toc155991322"/>
      <w:r w:rsidRPr="00E96F07">
        <w:t>3.1</w:t>
      </w:r>
      <w:r w:rsidRPr="00E96F07">
        <w:tab/>
        <w:t>Abbreviations</w:t>
      </w:r>
      <w:bookmarkEnd w:id="20"/>
      <w:bookmarkEnd w:id="21"/>
      <w:bookmarkEnd w:id="22"/>
      <w:bookmarkEnd w:id="23"/>
      <w:bookmarkEnd w:id="24"/>
      <w:bookmarkEnd w:id="25"/>
      <w:bookmarkEnd w:id="26"/>
    </w:p>
    <w:p w14:paraId="6B7EAB4F" w14:textId="77777777" w:rsidR="00D069AD" w:rsidRPr="00D069AD" w:rsidRDefault="00D069AD" w:rsidP="00D069AD">
      <w:pPr>
        <w:keepNext/>
        <w:rPr>
          <w:rFonts w:ascii="Times New Roman" w:hAnsi="Times New Roman"/>
        </w:rPr>
      </w:pPr>
      <w:r w:rsidRPr="00D069AD">
        <w:rPr>
          <w:rFonts w:ascii="Times New Roman" w:hAnsi="Times New Roma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57EE258" w14:textId="77777777" w:rsidR="00D069AD" w:rsidRPr="00D069AD" w:rsidRDefault="00D069AD" w:rsidP="00D069AD">
      <w:pPr>
        <w:pStyle w:val="EW"/>
        <w:rPr>
          <w:rFonts w:ascii="Times New Roman" w:hAnsi="Times New Roman"/>
        </w:rPr>
      </w:pPr>
      <w:r w:rsidRPr="00D069AD">
        <w:rPr>
          <w:rFonts w:ascii="Times New Roman" w:hAnsi="Times New Roman"/>
        </w:rPr>
        <w:t>5GC</w:t>
      </w:r>
      <w:r w:rsidRPr="00D069AD">
        <w:rPr>
          <w:rFonts w:ascii="Times New Roman" w:hAnsi="Times New Roman"/>
        </w:rPr>
        <w:tab/>
        <w:t>5G Core Network</w:t>
      </w:r>
    </w:p>
    <w:p w14:paraId="1FBE327F" w14:textId="77777777" w:rsidR="00D069AD" w:rsidRPr="00D069AD" w:rsidRDefault="00D069AD" w:rsidP="00D069AD">
      <w:pPr>
        <w:pStyle w:val="EW"/>
        <w:rPr>
          <w:rFonts w:ascii="Times New Roman" w:hAnsi="Times New Roman"/>
        </w:rPr>
      </w:pPr>
      <w:r w:rsidRPr="00D069AD">
        <w:rPr>
          <w:rFonts w:ascii="Times New Roman" w:hAnsi="Times New Roman"/>
        </w:rPr>
        <w:t>5GS</w:t>
      </w:r>
      <w:r w:rsidRPr="00D069AD">
        <w:rPr>
          <w:rFonts w:ascii="Times New Roman" w:hAnsi="Times New Roman"/>
        </w:rPr>
        <w:tab/>
        <w:t>5G System</w:t>
      </w:r>
    </w:p>
    <w:p w14:paraId="5EA3F499" w14:textId="77777777" w:rsidR="00D069AD" w:rsidRPr="00D069AD" w:rsidRDefault="00D069AD" w:rsidP="00D069AD">
      <w:pPr>
        <w:pStyle w:val="EW"/>
        <w:rPr>
          <w:rFonts w:ascii="Times New Roman" w:hAnsi="Times New Roman"/>
        </w:rPr>
      </w:pPr>
      <w:r w:rsidRPr="00D069AD">
        <w:rPr>
          <w:rFonts w:ascii="Times New Roman" w:hAnsi="Times New Roman"/>
        </w:rPr>
        <w:t>5QI</w:t>
      </w:r>
      <w:r w:rsidRPr="00D069AD">
        <w:rPr>
          <w:rFonts w:ascii="Times New Roman" w:hAnsi="Times New Roman"/>
        </w:rPr>
        <w:tab/>
        <w:t>5G QoS Identifier</w:t>
      </w:r>
    </w:p>
    <w:p w14:paraId="52EB6FD7" w14:textId="77777777" w:rsidR="00D069AD" w:rsidRPr="00D069AD" w:rsidRDefault="00D069AD" w:rsidP="00D069AD">
      <w:pPr>
        <w:pStyle w:val="EW"/>
        <w:rPr>
          <w:rFonts w:ascii="Times New Roman" w:hAnsi="Times New Roman"/>
        </w:rPr>
      </w:pPr>
      <w:r w:rsidRPr="00D069AD">
        <w:rPr>
          <w:rFonts w:ascii="Times New Roman" w:hAnsi="Times New Roman"/>
        </w:rPr>
        <w:t>A2X</w:t>
      </w:r>
      <w:r w:rsidRPr="00D069AD">
        <w:rPr>
          <w:rFonts w:ascii="Times New Roman" w:hAnsi="Times New Roman"/>
        </w:rPr>
        <w:tab/>
        <w:t>Aircraft-to-Everything</w:t>
      </w:r>
    </w:p>
    <w:p w14:paraId="2D2E7847" w14:textId="77777777" w:rsidR="00D069AD" w:rsidRPr="00D069AD" w:rsidRDefault="00D069AD" w:rsidP="00D069AD">
      <w:pPr>
        <w:pStyle w:val="EW"/>
        <w:rPr>
          <w:rFonts w:ascii="Times New Roman" w:hAnsi="Times New Roman"/>
        </w:rPr>
      </w:pPr>
      <w:r w:rsidRPr="00D069AD">
        <w:rPr>
          <w:rFonts w:ascii="Times New Roman" w:hAnsi="Times New Roman"/>
        </w:rPr>
        <w:t>A-CSI</w:t>
      </w:r>
      <w:r w:rsidRPr="00D069AD">
        <w:rPr>
          <w:rFonts w:ascii="Times New Roman" w:hAnsi="Times New Roman"/>
        </w:rPr>
        <w:tab/>
        <w:t>Aperiodic CSI</w:t>
      </w:r>
    </w:p>
    <w:p w14:paraId="6AC90838" w14:textId="77777777" w:rsidR="00D069AD" w:rsidRPr="00D069AD" w:rsidRDefault="00D069AD" w:rsidP="00D069AD">
      <w:pPr>
        <w:pStyle w:val="EW"/>
        <w:rPr>
          <w:rFonts w:ascii="Times New Roman" w:hAnsi="Times New Roman"/>
        </w:rPr>
      </w:pPr>
      <w:r w:rsidRPr="00D069AD">
        <w:rPr>
          <w:rFonts w:ascii="Times New Roman" w:hAnsi="Times New Roman"/>
        </w:rPr>
        <w:t>AGC</w:t>
      </w:r>
      <w:r w:rsidRPr="00D069AD">
        <w:rPr>
          <w:rFonts w:ascii="Times New Roman" w:hAnsi="Times New Roman"/>
        </w:rPr>
        <w:tab/>
        <w:t>Automatic Gain Control</w:t>
      </w:r>
    </w:p>
    <w:p w14:paraId="3D4D30AC" w14:textId="77777777" w:rsidR="00D069AD" w:rsidRPr="00D069AD" w:rsidRDefault="00D069AD" w:rsidP="00D069AD">
      <w:pPr>
        <w:pStyle w:val="EW"/>
        <w:rPr>
          <w:rFonts w:ascii="Times New Roman" w:hAnsi="Times New Roman"/>
        </w:rPr>
      </w:pPr>
      <w:r w:rsidRPr="00D069AD">
        <w:rPr>
          <w:rFonts w:ascii="Times New Roman" w:hAnsi="Times New Roman"/>
        </w:rPr>
        <w:t>AI</w:t>
      </w:r>
      <w:r w:rsidRPr="00D069AD">
        <w:rPr>
          <w:rFonts w:ascii="Times New Roman" w:hAnsi="Times New Roman"/>
        </w:rPr>
        <w:tab/>
        <w:t>Artificial Intelligence</w:t>
      </w:r>
    </w:p>
    <w:p w14:paraId="555118B7" w14:textId="77777777" w:rsidR="00D069AD" w:rsidRPr="00D069AD" w:rsidRDefault="00D069AD" w:rsidP="00D069AD">
      <w:pPr>
        <w:pStyle w:val="EW"/>
        <w:rPr>
          <w:rFonts w:ascii="Times New Roman" w:hAnsi="Times New Roman"/>
        </w:rPr>
      </w:pPr>
      <w:r w:rsidRPr="00D069AD">
        <w:rPr>
          <w:rFonts w:ascii="Times New Roman" w:hAnsi="Times New Roman"/>
        </w:rPr>
        <w:t>AKA</w:t>
      </w:r>
      <w:r w:rsidRPr="00D069AD">
        <w:rPr>
          <w:rFonts w:ascii="Times New Roman" w:hAnsi="Times New Roman"/>
        </w:rPr>
        <w:tab/>
        <w:t>Authentication and Key Agreement</w:t>
      </w:r>
    </w:p>
    <w:p w14:paraId="232E0357" w14:textId="77777777" w:rsidR="00D069AD" w:rsidRPr="00D069AD" w:rsidRDefault="00D069AD" w:rsidP="00D069AD">
      <w:pPr>
        <w:pStyle w:val="EW"/>
        <w:rPr>
          <w:rFonts w:ascii="Times New Roman" w:hAnsi="Times New Roman"/>
        </w:rPr>
      </w:pPr>
      <w:r w:rsidRPr="00D069AD">
        <w:rPr>
          <w:rFonts w:ascii="Times New Roman" w:hAnsi="Times New Roman"/>
        </w:rPr>
        <w:t>AMBR</w:t>
      </w:r>
      <w:r w:rsidRPr="00D069AD">
        <w:rPr>
          <w:rFonts w:ascii="Times New Roman" w:hAnsi="Times New Roman"/>
        </w:rPr>
        <w:tab/>
        <w:t>Aggregate Maximum Bit Rate</w:t>
      </w:r>
    </w:p>
    <w:p w14:paraId="3742F8CC" w14:textId="77777777" w:rsidR="00D069AD" w:rsidRPr="00D069AD" w:rsidRDefault="00D069AD" w:rsidP="00D069AD">
      <w:pPr>
        <w:pStyle w:val="EW"/>
        <w:rPr>
          <w:rFonts w:ascii="Times New Roman" w:hAnsi="Times New Roman"/>
        </w:rPr>
      </w:pPr>
      <w:r w:rsidRPr="00D069AD">
        <w:rPr>
          <w:rFonts w:ascii="Times New Roman" w:hAnsi="Times New Roman"/>
        </w:rPr>
        <w:t>AMC</w:t>
      </w:r>
      <w:r w:rsidRPr="00D069AD">
        <w:rPr>
          <w:rFonts w:ascii="Times New Roman" w:hAnsi="Times New Roman"/>
        </w:rPr>
        <w:tab/>
        <w:t>Adaptive Modulation and Coding</w:t>
      </w:r>
    </w:p>
    <w:p w14:paraId="1F4F7BEF" w14:textId="77777777" w:rsidR="00D069AD" w:rsidRPr="00D069AD" w:rsidRDefault="00D069AD" w:rsidP="00D069AD">
      <w:pPr>
        <w:pStyle w:val="EW"/>
        <w:rPr>
          <w:rFonts w:ascii="Times New Roman" w:hAnsi="Times New Roman"/>
        </w:rPr>
      </w:pPr>
      <w:r w:rsidRPr="00D069AD">
        <w:rPr>
          <w:rFonts w:ascii="Times New Roman" w:hAnsi="Times New Roman"/>
        </w:rPr>
        <w:t>AMF</w:t>
      </w:r>
      <w:r w:rsidRPr="00D069AD">
        <w:rPr>
          <w:rFonts w:ascii="Times New Roman" w:hAnsi="Times New Roman"/>
        </w:rPr>
        <w:tab/>
        <w:t>Access and Mobility Management Function</w:t>
      </w:r>
    </w:p>
    <w:p w14:paraId="475240C9" w14:textId="77777777" w:rsidR="00D069AD" w:rsidRPr="00D069AD" w:rsidRDefault="00D069AD" w:rsidP="00D069AD">
      <w:pPr>
        <w:pStyle w:val="EW"/>
        <w:rPr>
          <w:rFonts w:ascii="Times New Roman" w:hAnsi="Times New Roman"/>
        </w:rPr>
      </w:pPr>
      <w:r w:rsidRPr="00D069AD">
        <w:rPr>
          <w:rFonts w:ascii="Times New Roman" w:hAnsi="Times New Roman"/>
        </w:rPr>
        <w:t>AR</w:t>
      </w:r>
      <w:r w:rsidRPr="00D069AD">
        <w:rPr>
          <w:rFonts w:ascii="Times New Roman" w:hAnsi="Times New Roman"/>
        </w:rPr>
        <w:tab/>
        <w:t>Augmented Reality</w:t>
      </w:r>
    </w:p>
    <w:p w14:paraId="398C4B5E" w14:textId="77777777" w:rsidR="00D069AD" w:rsidRPr="00D069AD" w:rsidRDefault="00D069AD" w:rsidP="00D069AD">
      <w:pPr>
        <w:pStyle w:val="EW"/>
        <w:rPr>
          <w:rFonts w:ascii="Times New Roman" w:hAnsi="Times New Roman"/>
        </w:rPr>
      </w:pPr>
      <w:r w:rsidRPr="00D069AD">
        <w:rPr>
          <w:rFonts w:ascii="Times New Roman" w:hAnsi="Times New Roman"/>
        </w:rPr>
        <w:t>ARP</w:t>
      </w:r>
      <w:r w:rsidRPr="00D069AD">
        <w:rPr>
          <w:rFonts w:ascii="Times New Roman" w:hAnsi="Times New Roman"/>
        </w:rPr>
        <w:tab/>
        <w:t>Allocation and Retention Priority</w:t>
      </w:r>
    </w:p>
    <w:p w14:paraId="563421A6" w14:textId="77777777" w:rsidR="00D069AD" w:rsidRPr="00D069AD" w:rsidRDefault="00D069AD" w:rsidP="00D069AD">
      <w:pPr>
        <w:pStyle w:val="EW"/>
        <w:rPr>
          <w:rFonts w:ascii="Times New Roman" w:hAnsi="Times New Roman"/>
        </w:rPr>
      </w:pPr>
      <w:r w:rsidRPr="00D069AD">
        <w:rPr>
          <w:rFonts w:ascii="Times New Roman" w:hAnsi="Times New Roman"/>
        </w:rPr>
        <w:t>ATG</w:t>
      </w:r>
      <w:r w:rsidRPr="00D069AD">
        <w:rPr>
          <w:rFonts w:ascii="Times New Roman" w:hAnsi="Times New Roman"/>
        </w:rPr>
        <w:tab/>
        <w:t>Air to Ground</w:t>
      </w:r>
    </w:p>
    <w:p w14:paraId="28FBC89B" w14:textId="77777777" w:rsidR="00D069AD" w:rsidRPr="00D069AD" w:rsidRDefault="00D069AD" w:rsidP="00D069AD">
      <w:pPr>
        <w:pStyle w:val="EW"/>
        <w:rPr>
          <w:rFonts w:ascii="Times New Roman" w:hAnsi="Times New Roman"/>
        </w:rPr>
      </w:pPr>
      <w:r w:rsidRPr="00D069AD">
        <w:rPr>
          <w:rFonts w:ascii="Times New Roman" w:hAnsi="Times New Roman"/>
        </w:rPr>
        <w:t>BA</w:t>
      </w:r>
      <w:r w:rsidRPr="00D069AD">
        <w:rPr>
          <w:rFonts w:ascii="Times New Roman" w:hAnsi="Times New Roman"/>
        </w:rPr>
        <w:tab/>
        <w:t>Bandwidth Adaptation</w:t>
      </w:r>
    </w:p>
    <w:p w14:paraId="5E4B99FB" w14:textId="77777777" w:rsidR="00D069AD" w:rsidRPr="00D069AD" w:rsidRDefault="00D069AD" w:rsidP="00D069AD">
      <w:pPr>
        <w:pStyle w:val="EW"/>
        <w:rPr>
          <w:rFonts w:ascii="Times New Roman" w:hAnsi="Times New Roman"/>
        </w:rPr>
      </w:pPr>
      <w:r w:rsidRPr="00D069AD">
        <w:rPr>
          <w:rFonts w:ascii="Times New Roman" w:hAnsi="Times New Roman"/>
        </w:rPr>
        <w:t>BCCH</w:t>
      </w:r>
      <w:r w:rsidRPr="00D069AD">
        <w:rPr>
          <w:rFonts w:ascii="Times New Roman" w:hAnsi="Times New Roman"/>
        </w:rPr>
        <w:tab/>
        <w:t>Broadcast Control Channel</w:t>
      </w:r>
    </w:p>
    <w:p w14:paraId="155F0A74" w14:textId="77777777" w:rsidR="00D069AD" w:rsidRPr="00D069AD" w:rsidRDefault="00D069AD" w:rsidP="00D069AD">
      <w:pPr>
        <w:pStyle w:val="EW"/>
        <w:rPr>
          <w:rFonts w:ascii="Times New Roman" w:hAnsi="Times New Roman"/>
        </w:rPr>
      </w:pPr>
      <w:r w:rsidRPr="00D069AD">
        <w:rPr>
          <w:rFonts w:ascii="Times New Roman" w:hAnsi="Times New Roman"/>
        </w:rPr>
        <w:t>BCH</w:t>
      </w:r>
      <w:r w:rsidRPr="00D069AD">
        <w:rPr>
          <w:rFonts w:ascii="Times New Roman" w:hAnsi="Times New Roman"/>
        </w:rPr>
        <w:tab/>
        <w:t>Broadcast Channel</w:t>
      </w:r>
    </w:p>
    <w:p w14:paraId="7A20B690" w14:textId="77777777" w:rsidR="00D069AD" w:rsidRPr="00D069AD" w:rsidRDefault="00D069AD" w:rsidP="00D069AD">
      <w:pPr>
        <w:pStyle w:val="EW"/>
        <w:rPr>
          <w:rFonts w:ascii="Times New Roman" w:hAnsi="Times New Roman"/>
        </w:rPr>
      </w:pPr>
      <w:r w:rsidRPr="00D069AD">
        <w:rPr>
          <w:rFonts w:ascii="Times New Roman" w:hAnsi="Times New Roman"/>
        </w:rPr>
        <w:t>BFD</w:t>
      </w:r>
      <w:r w:rsidRPr="00D069AD">
        <w:rPr>
          <w:rFonts w:ascii="Times New Roman" w:hAnsi="Times New Roman"/>
        </w:rPr>
        <w:tab/>
        <w:t>Beam Failure Detection</w:t>
      </w:r>
    </w:p>
    <w:p w14:paraId="5408BBE1" w14:textId="77777777" w:rsidR="00D069AD" w:rsidRPr="00D069AD" w:rsidRDefault="00D069AD" w:rsidP="00D069AD">
      <w:pPr>
        <w:pStyle w:val="EW"/>
        <w:rPr>
          <w:rFonts w:ascii="Times New Roman" w:hAnsi="Times New Roman"/>
        </w:rPr>
      </w:pPr>
      <w:r w:rsidRPr="00D069AD">
        <w:rPr>
          <w:rFonts w:ascii="Times New Roman" w:hAnsi="Times New Roman"/>
        </w:rPr>
        <w:t>BH</w:t>
      </w:r>
      <w:r w:rsidRPr="00D069AD">
        <w:rPr>
          <w:rFonts w:ascii="Times New Roman" w:hAnsi="Times New Roman"/>
        </w:rPr>
        <w:tab/>
        <w:t>Backhaul</w:t>
      </w:r>
    </w:p>
    <w:p w14:paraId="6E1C9375" w14:textId="77777777" w:rsidR="00D069AD" w:rsidRPr="00D069AD" w:rsidRDefault="00D069AD" w:rsidP="00D069AD">
      <w:pPr>
        <w:pStyle w:val="EW"/>
        <w:rPr>
          <w:rFonts w:ascii="Times New Roman" w:hAnsi="Times New Roman"/>
        </w:rPr>
      </w:pPr>
      <w:r w:rsidRPr="00D069AD">
        <w:rPr>
          <w:rFonts w:ascii="Times New Roman" w:hAnsi="Times New Roman"/>
        </w:rPr>
        <w:t>BL</w:t>
      </w:r>
      <w:r w:rsidRPr="00D069AD">
        <w:rPr>
          <w:rFonts w:ascii="Times New Roman" w:hAnsi="Times New Roman"/>
        </w:rPr>
        <w:tab/>
        <w:t>Bandwidth reduced Low complexity</w:t>
      </w:r>
    </w:p>
    <w:p w14:paraId="5951DED9" w14:textId="77777777" w:rsidR="00D069AD" w:rsidRPr="00D069AD" w:rsidRDefault="00D069AD" w:rsidP="00D069AD">
      <w:pPr>
        <w:pStyle w:val="EW"/>
        <w:rPr>
          <w:rFonts w:ascii="Times New Roman" w:hAnsi="Times New Roman"/>
        </w:rPr>
      </w:pPr>
      <w:r w:rsidRPr="00D069AD">
        <w:rPr>
          <w:rFonts w:ascii="Times New Roman" w:hAnsi="Times New Roman"/>
        </w:rPr>
        <w:t>BPSK</w:t>
      </w:r>
      <w:r w:rsidRPr="00D069AD">
        <w:rPr>
          <w:rFonts w:ascii="Times New Roman" w:hAnsi="Times New Roman"/>
        </w:rPr>
        <w:tab/>
        <w:t>Binary Phase Shift Keying</w:t>
      </w:r>
    </w:p>
    <w:p w14:paraId="34DF01AD" w14:textId="77777777" w:rsidR="00D069AD" w:rsidRPr="00D069AD" w:rsidRDefault="00D069AD" w:rsidP="00D069AD">
      <w:pPr>
        <w:pStyle w:val="EW"/>
        <w:rPr>
          <w:rFonts w:ascii="Times New Roman" w:hAnsi="Times New Roman"/>
        </w:rPr>
      </w:pPr>
      <w:r w:rsidRPr="00D069AD">
        <w:rPr>
          <w:rFonts w:ascii="Times New Roman" w:hAnsi="Times New Roman"/>
        </w:rPr>
        <w:t>BRID</w:t>
      </w:r>
      <w:r w:rsidRPr="00D069AD">
        <w:rPr>
          <w:rFonts w:ascii="Times New Roman" w:hAnsi="Times New Roman"/>
        </w:rPr>
        <w:tab/>
        <w:t>Broadcast Remote Identification</w:t>
      </w:r>
    </w:p>
    <w:p w14:paraId="6A501154" w14:textId="77777777" w:rsidR="00D069AD" w:rsidRPr="00D069AD" w:rsidRDefault="00D069AD" w:rsidP="00D069AD">
      <w:pPr>
        <w:pStyle w:val="EW"/>
        <w:rPr>
          <w:rFonts w:ascii="Times New Roman" w:hAnsi="Times New Roman"/>
        </w:rPr>
      </w:pPr>
      <w:r w:rsidRPr="00D069AD">
        <w:rPr>
          <w:rFonts w:ascii="Times New Roman" w:hAnsi="Times New Roman"/>
        </w:rPr>
        <w:t>C-RNTI</w:t>
      </w:r>
      <w:r w:rsidRPr="00D069AD">
        <w:rPr>
          <w:rFonts w:ascii="Times New Roman" w:hAnsi="Times New Roman"/>
        </w:rPr>
        <w:tab/>
        <w:t>Cell RNTI</w:t>
      </w:r>
    </w:p>
    <w:p w14:paraId="1CB5A84C" w14:textId="77777777" w:rsidR="00D069AD" w:rsidRPr="00D069AD" w:rsidRDefault="00D069AD" w:rsidP="00D069AD">
      <w:pPr>
        <w:pStyle w:val="EW"/>
        <w:rPr>
          <w:rFonts w:ascii="Times New Roman" w:hAnsi="Times New Roman"/>
        </w:rPr>
      </w:pPr>
      <w:r w:rsidRPr="00D069AD">
        <w:rPr>
          <w:rFonts w:ascii="Times New Roman" w:hAnsi="Times New Roman"/>
        </w:rPr>
        <w:t>CAG</w:t>
      </w:r>
      <w:r w:rsidRPr="00D069AD">
        <w:rPr>
          <w:rFonts w:ascii="Times New Roman" w:hAnsi="Times New Roman"/>
        </w:rPr>
        <w:tab/>
        <w:t>Closed Access Group</w:t>
      </w:r>
    </w:p>
    <w:p w14:paraId="00062ADA" w14:textId="77777777" w:rsidR="00D069AD" w:rsidRPr="00D069AD" w:rsidRDefault="00D069AD" w:rsidP="00D069AD">
      <w:pPr>
        <w:pStyle w:val="EW"/>
        <w:rPr>
          <w:rFonts w:ascii="Times New Roman" w:hAnsi="Times New Roman"/>
        </w:rPr>
      </w:pPr>
      <w:r w:rsidRPr="00D069AD">
        <w:rPr>
          <w:rFonts w:ascii="Times New Roman" w:hAnsi="Times New Roman"/>
        </w:rPr>
        <w:t>CAPC</w:t>
      </w:r>
      <w:r w:rsidRPr="00D069AD">
        <w:rPr>
          <w:rFonts w:ascii="Times New Roman" w:hAnsi="Times New Roman"/>
        </w:rPr>
        <w:tab/>
        <w:t>Channel Access Priority Class</w:t>
      </w:r>
    </w:p>
    <w:p w14:paraId="07A6AC5D" w14:textId="77777777" w:rsidR="00D069AD" w:rsidRPr="00D069AD" w:rsidRDefault="00D069AD" w:rsidP="00D069AD">
      <w:pPr>
        <w:pStyle w:val="EW"/>
        <w:rPr>
          <w:rFonts w:ascii="Times New Roman" w:hAnsi="Times New Roman"/>
        </w:rPr>
      </w:pPr>
      <w:r w:rsidRPr="00D069AD">
        <w:rPr>
          <w:rFonts w:ascii="Times New Roman" w:hAnsi="Times New Roman"/>
        </w:rPr>
        <w:t>CBRA</w:t>
      </w:r>
      <w:r w:rsidRPr="00D069AD">
        <w:rPr>
          <w:rFonts w:ascii="Times New Roman" w:hAnsi="Times New Roman"/>
        </w:rPr>
        <w:tab/>
        <w:t>Contention Based Random Access</w:t>
      </w:r>
    </w:p>
    <w:p w14:paraId="202F23FC" w14:textId="77777777" w:rsidR="00D069AD" w:rsidRDefault="00D069AD" w:rsidP="00D069AD">
      <w:pPr>
        <w:pStyle w:val="EW"/>
        <w:rPr>
          <w:ins w:id="27" w:author="CMCC" w:date="2024-02-18T17:03:00Z"/>
          <w:rFonts w:ascii="Times New Roman" w:hAnsi="Times New Roman"/>
        </w:rPr>
      </w:pPr>
      <w:r w:rsidRPr="00D069AD">
        <w:rPr>
          <w:rFonts w:ascii="Times New Roman" w:hAnsi="Times New Roman"/>
        </w:rPr>
        <w:t>CCE</w:t>
      </w:r>
      <w:r w:rsidRPr="00D069AD">
        <w:rPr>
          <w:rFonts w:ascii="Times New Roman" w:hAnsi="Times New Roman"/>
        </w:rPr>
        <w:tab/>
        <w:t>Control Channel Element</w:t>
      </w:r>
    </w:p>
    <w:p w14:paraId="75392F73" w14:textId="6CB01174" w:rsidR="00AD1516" w:rsidRPr="00AD1516" w:rsidRDefault="00AD1516">
      <w:pPr>
        <w:keepLines/>
        <w:overflowPunct w:val="0"/>
        <w:autoSpaceDE w:val="0"/>
        <w:autoSpaceDN w:val="0"/>
        <w:adjustRightInd w:val="0"/>
        <w:spacing w:after="0"/>
        <w:ind w:left="1702" w:hanging="1418"/>
        <w:jc w:val="left"/>
        <w:textAlignment w:val="baseline"/>
        <w:rPr>
          <w:rFonts w:ascii="Times New Roman" w:eastAsia="Times New Roman" w:hAnsi="Times New Roman"/>
          <w:lang w:eastAsia="ja-JP"/>
          <w:rPrChange w:id="28" w:author="CMCC" w:date="2024-02-18T17:03:00Z">
            <w:rPr>
              <w:rFonts w:ascii="Times New Roman" w:hAnsi="Times New Roman"/>
            </w:rPr>
          </w:rPrChange>
        </w:rPr>
        <w:pPrChange w:id="29" w:author="CMCC" w:date="2024-02-18T17:03:00Z">
          <w:pPr>
            <w:pStyle w:val="EW"/>
          </w:pPr>
        </w:pPrChange>
      </w:pPr>
      <w:ins w:id="30" w:author="CMCC" w:date="2024-02-18T17:03:00Z">
        <w:r w:rsidRPr="00C87D3E">
          <w:rPr>
            <w:rFonts w:ascii="Times New Roman" w:eastAsia="Times New Roman" w:hAnsi="Times New Roman"/>
            <w:lang w:eastAsia="ja-JP"/>
          </w:rPr>
          <w:t>cellDTRX-</w:t>
        </w:r>
        <w:r>
          <w:rPr>
            <w:rFonts w:ascii="Times New Roman" w:eastAsia="Times New Roman" w:hAnsi="Times New Roman"/>
            <w:lang w:eastAsia="ja-JP"/>
          </w:rPr>
          <w:t xml:space="preserve">RNTI Cell </w:t>
        </w:r>
        <w:r w:rsidRPr="00C87D3E">
          <w:rPr>
            <w:rFonts w:ascii="Times New Roman" w:eastAsia="Times New Roman" w:hAnsi="Times New Roman"/>
            <w:lang w:eastAsia="ko-KR"/>
          </w:rPr>
          <w:t>Discontinuou</w:t>
        </w:r>
        <w:r>
          <w:rPr>
            <w:rFonts w:ascii="Times New Roman" w:eastAsia="Times New Roman" w:hAnsi="Times New Roman"/>
            <w:lang w:eastAsia="ko-KR"/>
          </w:rPr>
          <w:t xml:space="preserve">s </w:t>
        </w:r>
        <w:r w:rsidRPr="00C87D3E">
          <w:rPr>
            <w:rFonts w:ascii="Times New Roman" w:eastAsia="Times New Roman" w:hAnsi="Times New Roman"/>
            <w:lang w:eastAsia="ko-KR"/>
          </w:rPr>
          <w:t>Transmission</w:t>
        </w:r>
        <w:r>
          <w:rPr>
            <w:rFonts w:ascii="Times New Roman" w:eastAsia="Times New Roman" w:hAnsi="Times New Roman"/>
            <w:lang w:eastAsia="ko-KR"/>
          </w:rPr>
          <w:t xml:space="preserve"> and Reception RNTI</w:t>
        </w:r>
      </w:ins>
    </w:p>
    <w:p w14:paraId="4B844485" w14:textId="77777777" w:rsidR="00D069AD" w:rsidRPr="00D069AD" w:rsidRDefault="00D069AD" w:rsidP="00D069AD">
      <w:pPr>
        <w:pStyle w:val="EW"/>
        <w:rPr>
          <w:rFonts w:ascii="Times New Roman" w:hAnsi="Times New Roman"/>
        </w:rPr>
      </w:pPr>
      <w:r w:rsidRPr="00D069AD">
        <w:rPr>
          <w:rFonts w:ascii="Times New Roman" w:hAnsi="Times New Roman"/>
        </w:rPr>
        <w:t>CD-SSB</w:t>
      </w:r>
      <w:r w:rsidRPr="00D069AD">
        <w:rPr>
          <w:rFonts w:ascii="Times New Roman" w:hAnsi="Times New Roman"/>
        </w:rPr>
        <w:tab/>
        <w:t>Cell Defining SSB</w:t>
      </w:r>
    </w:p>
    <w:p w14:paraId="2C457F01" w14:textId="77777777" w:rsidR="00D069AD" w:rsidRPr="00D069AD" w:rsidRDefault="00D069AD" w:rsidP="00D069AD">
      <w:pPr>
        <w:pStyle w:val="EW"/>
        <w:rPr>
          <w:rFonts w:ascii="Times New Roman" w:hAnsi="Times New Roman"/>
        </w:rPr>
      </w:pPr>
      <w:r w:rsidRPr="00D069AD">
        <w:rPr>
          <w:rFonts w:ascii="Times New Roman" w:hAnsi="Times New Roman"/>
          <w:lang w:eastAsia="zh-CN"/>
        </w:rPr>
        <w:t>CFR</w:t>
      </w:r>
      <w:r w:rsidRPr="00D069AD">
        <w:rPr>
          <w:rFonts w:ascii="Times New Roman" w:hAnsi="Times New Roman"/>
          <w:lang w:eastAsia="zh-CN"/>
        </w:rPr>
        <w:tab/>
        <w:t>Common Frequency Resource</w:t>
      </w:r>
    </w:p>
    <w:p w14:paraId="0126174B" w14:textId="77777777" w:rsidR="00D069AD" w:rsidRPr="00D069AD" w:rsidRDefault="00D069AD" w:rsidP="00D069AD">
      <w:pPr>
        <w:pStyle w:val="EW"/>
        <w:rPr>
          <w:rFonts w:ascii="Times New Roman" w:hAnsi="Times New Roman"/>
        </w:rPr>
      </w:pPr>
      <w:r w:rsidRPr="00D069AD">
        <w:rPr>
          <w:rFonts w:ascii="Times New Roman" w:hAnsi="Times New Roman"/>
        </w:rPr>
        <w:t>CFRA</w:t>
      </w:r>
      <w:r w:rsidRPr="00D069AD">
        <w:rPr>
          <w:rFonts w:ascii="Times New Roman" w:hAnsi="Times New Roman"/>
        </w:rPr>
        <w:tab/>
        <w:t>Contention Free Random Access</w:t>
      </w:r>
    </w:p>
    <w:p w14:paraId="2D584820" w14:textId="77777777" w:rsidR="00D069AD" w:rsidRPr="00D069AD" w:rsidRDefault="00D069AD" w:rsidP="00D069AD">
      <w:pPr>
        <w:pStyle w:val="EW"/>
        <w:rPr>
          <w:rFonts w:ascii="Times New Roman" w:hAnsi="Times New Roman"/>
        </w:rPr>
      </w:pPr>
      <w:r w:rsidRPr="00D069AD">
        <w:rPr>
          <w:rFonts w:ascii="Times New Roman" w:hAnsi="Times New Roman"/>
        </w:rPr>
        <w:t>CG</w:t>
      </w:r>
      <w:r w:rsidRPr="00D069AD">
        <w:rPr>
          <w:rFonts w:ascii="Times New Roman" w:hAnsi="Times New Roman"/>
        </w:rPr>
        <w:tab/>
        <w:t>Configured Grant</w:t>
      </w:r>
    </w:p>
    <w:p w14:paraId="2ED3D017" w14:textId="77777777" w:rsidR="00D069AD" w:rsidRPr="00D069AD" w:rsidRDefault="00D069AD" w:rsidP="00D069AD">
      <w:pPr>
        <w:pStyle w:val="EW"/>
        <w:rPr>
          <w:rFonts w:ascii="Times New Roman" w:hAnsi="Times New Roman"/>
        </w:rPr>
      </w:pPr>
      <w:r w:rsidRPr="00D069AD">
        <w:rPr>
          <w:rFonts w:ascii="Times New Roman" w:hAnsi="Times New Roman"/>
        </w:rPr>
        <w:lastRenderedPageBreak/>
        <w:t>CHO</w:t>
      </w:r>
      <w:r w:rsidRPr="00D069AD">
        <w:rPr>
          <w:rFonts w:ascii="Times New Roman" w:hAnsi="Times New Roman"/>
        </w:rPr>
        <w:tab/>
        <w:t>Conditional Handover</w:t>
      </w:r>
    </w:p>
    <w:p w14:paraId="0EE2C6E1" w14:textId="77777777" w:rsidR="00D069AD" w:rsidRPr="00D069AD" w:rsidRDefault="00D069AD" w:rsidP="00D069AD">
      <w:pPr>
        <w:pStyle w:val="EW"/>
        <w:rPr>
          <w:rFonts w:ascii="Times New Roman" w:hAnsi="Times New Roman"/>
        </w:rPr>
      </w:pPr>
      <w:r w:rsidRPr="00D069AD">
        <w:rPr>
          <w:rFonts w:ascii="Times New Roman" w:hAnsi="Times New Roman"/>
        </w:rPr>
        <w:t>CIoT</w:t>
      </w:r>
      <w:r w:rsidRPr="00D069AD">
        <w:rPr>
          <w:rFonts w:ascii="Times New Roman" w:hAnsi="Times New Roman"/>
        </w:rPr>
        <w:tab/>
        <w:t>Cellular Internet of Things</w:t>
      </w:r>
    </w:p>
    <w:p w14:paraId="2CF470A1" w14:textId="77777777" w:rsidR="00D069AD" w:rsidRPr="00D069AD" w:rsidRDefault="00D069AD" w:rsidP="00D069AD">
      <w:pPr>
        <w:pStyle w:val="EW"/>
        <w:rPr>
          <w:rFonts w:ascii="Times New Roman" w:hAnsi="Times New Roman"/>
        </w:rPr>
      </w:pPr>
      <w:r w:rsidRPr="00D069AD">
        <w:rPr>
          <w:rFonts w:ascii="Times New Roman" w:hAnsi="Times New Roman"/>
        </w:rPr>
        <w:t>CLI</w:t>
      </w:r>
      <w:r w:rsidRPr="00D069AD">
        <w:rPr>
          <w:rFonts w:ascii="Times New Roman" w:hAnsi="Times New Roman"/>
        </w:rPr>
        <w:tab/>
        <w:t>Cross Link interference</w:t>
      </w:r>
    </w:p>
    <w:p w14:paraId="3891AC3D" w14:textId="77777777" w:rsidR="00D069AD" w:rsidRPr="00D069AD" w:rsidRDefault="00D069AD" w:rsidP="00D069AD">
      <w:pPr>
        <w:pStyle w:val="EW"/>
        <w:rPr>
          <w:rFonts w:ascii="Times New Roman" w:hAnsi="Times New Roman"/>
        </w:rPr>
      </w:pPr>
      <w:r w:rsidRPr="00D069AD">
        <w:rPr>
          <w:rFonts w:ascii="Times New Roman" w:hAnsi="Times New Roman"/>
        </w:rPr>
        <w:t>CMAS</w:t>
      </w:r>
      <w:r w:rsidRPr="00D069AD">
        <w:rPr>
          <w:rFonts w:ascii="Times New Roman" w:hAnsi="Times New Roman"/>
        </w:rPr>
        <w:tab/>
        <w:t>Commercial Mobile Alert Service</w:t>
      </w:r>
    </w:p>
    <w:p w14:paraId="478976E4" w14:textId="77777777" w:rsidR="00D069AD" w:rsidRPr="00D069AD" w:rsidRDefault="00D069AD" w:rsidP="00D069AD">
      <w:pPr>
        <w:pStyle w:val="EW"/>
        <w:rPr>
          <w:rFonts w:ascii="Times New Roman" w:hAnsi="Times New Roman"/>
        </w:rPr>
      </w:pPr>
      <w:r w:rsidRPr="00D069AD">
        <w:rPr>
          <w:rFonts w:ascii="Times New Roman" w:hAnsi="Times New Roman"/>
        </w:rPr>
        <w:t>CORESET</w:t>
      </w:r>
      <w:r w:rsidRPr="00D069AD">
        <w:rPr>
          <w:rFonts w:ascii="Times New Roman" w:hAnsi="Times New Roman"/>
        </w:rPr>
        <w:tab/>
        <w:t>Control Resource Set</w:t>
      </w:r>
    </w:p>
    <w:p w14:paraId="7FA2D8FF" w14:textId="77777777" w:rsidR="00D069AD" w:rsidRPr="00D069AD" w:rsidRDefault="00D069AD" w:rsidP="00D069AD">
      <w:pPr>
        <w:pStyle w:val="EW"/>
        <w:rPr>
          <w:rFonts w:ascii="Times New Roman" w:hAnsi="Times New Roman"/>
        </w:rPr>
      </w:pPr>
      <w:r w:rsidRPr="00D069AD">
        <w:rPr>
          <w:rFonts w:ascii="Times New Roman" w:hAnsi="Times New Roman"/>
        </w:rPr>
        <w:t>CP</w:t>
      </w:r>
      <w:r w:rsidRPr="00D069AD">
        <w:rPr>
          <w:rFonts w:ascii="Times New Roman" w:hAnsi="Times New Roman"/>
        </w:rPr>
        <w:tab/>
        <w:t>Cyclic Prefix</w:t>
      </w:r>
    </w:p>
    <w:p w14:paraId="256BBC7A" w14:textId="77777777" w:rsidR="00D069AD" w:rsidRPr="00D069AD" w:rsidRDefault="00D069AD" w:rsidP="00D069AD">
      <w:pPr>
        <w:pStyle w:val="EW"/>
        <w:rPr>
          <w:rFonts w:ascii="Times New Roman" w:hAnsi="Times New Roman"/>
        </w:rPr>
      </w:pPr>
      <w:r w:rsidRPr="00D069AD">
        <w:rPr>
          <w:rFonts w:ascii="Times New Roman" w:hAnsi="Times New Roman"/>
        </w:rPr>
        <w:t>CPA</w:t>
      </w:r>
      <w:r w:rsidRPr="00D069AD">
        <w:rPr>
          <w:rFonts w:ascii="Times New Roman" w:hAnsi="Times New Roman"/>
        </w:rPr>
        <w:tab/>
        <w:t>Conditional PSCell Addition</w:t>
      </w:r>
    </w:p>
    <w:p w14:paraId="312A6851" w14:textId="77777777" w:rsidR="00D069AD" w:rsidRPr="00D069AD" w:rsidRDefault="00D069AD" w:rsidP="00D069AD">
      <w:pPr>
        <w:pStyle w:val="EW"/>
        <w:rPr>
          <w:rFonts w:ascii="Times New Roman" w:hAnsi="Times New Roman"/>
        </w:rPr>
      </w:pPr>
      <w:r w:rsidRPr="00D069AD">
        <w:rPr>
          <w:rFonts w:ascii="Times New Roman" w:hAnsi="Times New Roman"/>
        </w:rPr>
        <w:t>CPC</w:t>
      </w:r>
      <w:r w:rsidRPr="00D069AD">
        <w:rPr>
          <w:rFonts w:ascii="Times New Roman" w:hAnsi="Times New Roman"/>
        </w:rPr>
        <w:tab/>
        <w:t>Conditional PSCell Change</w:t>
      </w:r>
    </w:p>
    <w:p w14:paraId="42F0B6A7" w14:textId="77777777" w:rsidR="00D069AD" w:rsidRPr="00D069AD" w:rsidRDefault="00D069AD" w:rsidP="00D069AD">
      <w:pPr>
        <w:pStyle w:val="EW"/>
        <w:rPr>
          <w:rFonts w:ascii="Times New Roman" w:hAnsi="Times New Roman"/>
        </w:rPr>
      </w:pPr>
      <w:r w:rsidRPr="00D069AD">
        <w:rPr>
          <w:rFonts w:ascii="Times New Roman" w:hAnsi="Times New Roman"/>
        </w:rPr>
        <w:t>DAA</w:t>
      </w:r>
      <w:r w:rsidRPr="00D069AD">
        <w:rPr>
          <w:rFonts w:ascii="Times New Roman" w:hAnsi="Times New Roman"/>
        </w:rPr>
        <w:tab/>
        <w:t>Detect And Avoid</w:t>
      </w:r>
    </w:p>
    <w:p w14:paraId="279C0C98" w14:textId="77777777" w:rsidR="00D069AD" w:rsidRPr="00D069AD" w:rsidRDefault="00D069AD" w:rsidP="00D069AD">
      <w:pPr>
        <w:pStyle w:val="EW"/>
        <w:rPr>
          <w:rFonts w:ascii="Times New Roman" w:hAnsi="Times New Roman"/>
        </w:rPr>
      </w:pPr>
      <w:r w:rsidRPr="00D069AD">
        <w:rPr>
          <w:rFonts w:ascii="Times New Roman" w:hAnsi="Times New Roman"/>
        </w:rPr>
        <w:t>DAG</w:t>
      </w:r>
      <w:r w:rsidRPr="00D069AD">
        <w:rPr>
          <w:rFonts w:ascii="Times New Roman" w:hAnsi="Times New Roman"/>
        </w:rPr>
        <w:tab/>
        <w:t>Directed Acyclic Graph</w:t>
      </w:r>
    </w:p>
    <w:p w14:paraId="289BFA96" w14:textId="77777777" w:rsidR="00D069AD" w:rsidRPr="00D069AD" w:rsidRDefault="00D069AD" w:rsidP="00D069AD">
      <w:pPr>
        <w:pStyle w:val="EW"/>
        <w:rPr>
          <w:rFonts w:ascii="Times New Roman" w:hAnsi="Times New Roman"/>
        </w:rPr>
      </w:pPr>
      <w:r w:rsidRPr="00D069AD">
        <w:rPr>
          <w:rFonts w:ascii="Times New Roman" w:hAnsi="Times New Roman"/>
        </w:rPr>
        <w:t>DAPS</w:t>
      </w:r>
      <w:r w:rsidRPr="00D069AD">
        <w:rPr>
          <w:rFonts w:ascii="Times New Roman" w:hAnsi="Times New Roman"/>
        </w:rPr>
        <w:tab/>
        <w:t>Dual Active Protocol Stack</w:t>
      </w:r>
    </w:p>
    <w:p w14:paraId="02E91E65" w14:textId="77777777" w:rsidR="00D069AD" w:rsidRPr="00D069AD" w:rsidRDefault="00D069AD" w:rsidP="00D069AD">
      <w:pPr>
        <w:pStyle w:val="EW"/>
        <w:rPr>
          <w:rFonts w:ascii="Times New Roman" w:hAnsi="Times New Roman"/>
        </w:rPr>
      </w:pPr>
      <w:r w:rsidRPr="00D069AD">
        <w:rPr>
          <w:rFonts w:ascii="Times New Roman" w:hAnsi="Times New Roman"/>
        </w:rPr>
        <w:t>DFT</w:t>
      </w:r>
      <w:r w:rsidRPr="00D069AD">
        <w:rPr>
          <w:rFonts w:ascii="Times New Roman" w:hAnsi="Times New Roman"/>
        </w:rPr>
        <w:tab/>
        <w:t>Discrete Fourier Transform</w:t>
      </w:r>
    </w:p>
    <w:p w14:paraId="443FAA42" w14:textId="77777777" w:rsidR="00D069AD" w:rsidRPr="00D069AD" w:rsidRDefault="00D069AD" w:rsidP="00D069AD">
      <w:pPr>
        <w:pStyle w:val="EW"/>
        <w:rPr>
          <w:rFonts w:ascii="Times New Roman" w:hAnsi="Times New Roman"/>
        </w:rPr>
      </w:pPr>
      <w:r w:rsidRPr="00D069AD">
        <w:rPr>
          <w:rFonts w:ascii="Times New Roman" w:hAnsi="Times New Roman"/>
        </w:rPr>
        <w:t>DCI</w:t>
      </w:r>
      <w:r w:rsidRPr="00D069AD">
        <w:rPr>
          <w:rFonts w:ascii="Times New Roman" w:hAnsi="Times New Roman"/>
        </w:rPr>
        <w:tab/>
        <w:t>Downlink Control Information</w:t>
      </w:r>
    </w:p>
    <w:p w14:paraId="59738E34" w14:textId="77777777" w:rsidR="00D069AD" w:rsidRPr="00D069AD" w:rsidRDefault="00D069AD" w:rsidP="00D069AD">
      <w:pPr>
        <w:pStyle w:val="EW"/>
        <w:rPr>
          <w:rFonts w:ascii="Times New Roman" w:hAnsi="Times New Roman"/>
        </w:rPr>
      </w:pPr>
      <w:r w:rsidRPr="00D069AD">
        <w:rPr>
          <w:rFonts w:ascii="Times New Roman" w:hAnsi="Times New Roman"/>
        </w:rPr>
        <w:t>DCP</w:t>
      </w:r>
      <w:r w:rsidRPr="00D069AD">
        <w:rPr>
          <w:rFonts w:ascii="Times New Roman" w:hAnsi="Times New Roman"/>
        </w:rPr>
        <w:tab/>
        <w:t>DCI with CRC scrambled by PS-RNTI</w:t>
      </w:r>
    </w:p>
    <w:p w14:paraId="412344C5" w14:textId="77777777" w:rsidR="00D069AD" w:rsidRPr="00D069AD" w:rsidRDefault="00D069AD" w:rsidP="00D069AD">
      <w:pPr>
        <w:pStyle w:val="EW"/>
        <w:rPr>
          <w:rFonts w:ascii="Times New Roman" w:hAnsi="Times New Roman"/>
        </w:rPr>
      </w:pPr>
      <w:r w:rsidRPr="00D069AD">
        <w:rPr>
          <w:rFonts w:ascii="Times New Roman" w:hAnsi="Times New Roman"/>
        </w:rPr>
        <w:t>DCR</w:t>
      </w:r>
      <w:r w:rsidRPr="00D069AD">
        <w:rPr>
          <w:rFonts w:ascii="Times New Roman" w:hAnsi="Times New Roman"/>
        </w:rPr>
        <w:tab/>
        <w:t>Direct Communication Request</w:t>
      </w:r>
    </w:p>
    <w:p w14:paraId="01121848" w14:textId="77777777" w:rsidR="00D069AD" w:rsidRPr="00D069AD" w:rsidRDefault="00D069AD" w:rsidP="00D069AD">
      <w:pPr>
        <w:pStyle w:val="EW"/>
        <w:rPr>
          <w:rFonts w:ascii="Times New Roman" w:hAnsi="Times New Roman"/>
        </w:rPr>
      </w:pPr>
      <w:r w:rsidRPr="00D069AD">
        <w:rPr>
          <w:rFonts w:ascii="Times New Roman" w:hAnsi="Times New Roman"/>
        </w:rPr>
        <w:t>DL-AoD</w:t>
      </w:r>
      <w:r w:rsidRPr="00D069AD">
        <w:rPr>
          <w:rFonts w:ascii="Times New Roman" w:hAnsi="Times New Roman"/>
        </w:rPr>
        <w:tab/>
        <w:t>Downlink Angle-of-Departure</w:t>
      </w:r>
    </w:p>
    <w:p w14:paraId="2E3A260C" w14:textId="77777777" w:rsidR="00D069AD" w:rsidRPr="00D069AD" w:rsidRDefault="00D069AD" w:rsidP="00D069AD">
      <w:pPr>
        <w:pStyle w:val="EW"/>
        <w:rPr>
          <w:rFonts w:ascii="Times New Roman" w:hAnsi="Times New Roman"/>
        </w:rPr>
      </w:pPr>
      <w:r w:rsidRPr="00D069AD">
        <w:rPr>
          <w:rFonts w:ascii="Times New Roman" w:hAnsi="Times New Roman"/>
        </w:rPr>
        <w:t>DL-SCH</w:t>
      </w:r>
      <w:r w:rsidRPr="00D069AD">
        <w:rPr>
          <w:rFonts w:ascii="Times New Roman" w:hAnsi="Times New Roman"/>
        </w:rPr>
        <w:tab/>
        <w:t>Downlink Shared Channel</w:t>
      </w:r>
    </w:p>
    <w:p w14:paraId="07D2746E" w14:textId="77777777" w:rsidR="00D069AD" w:rsidRPr="00D069AD" w:rsidRDefault="00D069AD" w:rsidP="00D069AD">
      <w:pPr>
        <w:pStyle w:val="EW"/>
        <w:rPr>
          <w:rFonts w:ascii="Times New Roman" w:hAnsi="Times New Roman"/>
        </w:rPr>
      </w:pPr>
      <w:r w:rsidRPr="00D069AD">
        <w:rPr>
          <w:rFonts w:ascii="Times New Roman" w:hAnsi="Times New Roman"/>
        </w:rPr>
        <w:t>DL-TDOA</w:t>
      </w:r>
      <w:r w:rsidRPr="00D069AD">
        <w:rPr>
          <w:rFonts w:ascii="Times New Roman" w:hAnsi="Times New Roman"/>
        </w:rPr>
        <w:tab/>
        <w:t>Downlink Time Difference Of Arrival</w:t>
      </w:r>
    </w:p>
    <w:p w14:paraId="2FC94550" w14:textId="77777777" w:rsidR="00D069AD" w:rsidRPr="00D069AD" w:rsidRDefault="00D069AD" w:rsidP="00D069AD">
      <w:pPr>
        <w:pStyle w:val="EW"/>
        <w:rPr>
          <w:rFonts w:ascii="Times New Roman" w:hAnsi="Times New Roman"/>
        </w:rPr>
      </w:pPr>
      <w:r w:rsidRPr="00D069AD">
        <w:rPr>
          <w:rFonts w:ascii="Times New Roman" w:hAnsi="Times New Roman"/>
        </w:rPr>
        <w:t>DMRS</w:t>
      </w:r>
      <w:r w:rsidRPr="00D069AD">
        <w:rPr>
          <w:rFonts w:ascii="Times New Roman" w:hAnsi="Times New Roman"/>
        </w:rPr>
        <w:tab/>
        <w:t>Demodulation Reference Signal</w:t>
      </w:r>
    </w:p>
    <w:p w14:paraId="5774E9BC" w14:textId="77777777" w:rsidR="00D069AD" w:rsidRPr="00D069AD" w:rsidRDefault="00D069AD" w:rsidP="00D069AD">
      <w:pPr>
        <w:pStyle w:val="EW"/>
        <w:rPr>
          <w:rFonts w:ascii="Times New Roman" w:hAnsi="Times New Roman"/>
        </w:rPr>
      </w:pPr>
      <w:r w:rsidRPr="00D069AD">
        <w:rPr>
          <w:rFonts w:ascii="Times New Roman" w:hAnsi="Times New Roman"/>
        </w:rPr>
        <w:t>DRX</w:t>
      </w:r>
      <w:r w:rsidRPr="00D069AD">
        <w:rPr>
          <w:rFonts w:ascii="Times New Roman" w:hAnsi="Times New Roman"/>
        </w:rPr>
        <w:tab/>
        <w:t>Discontinuous Reception</w:t>
      </w:r>
    </w:p>
    <w:p w14:paraId="3B37C76C" w14:textId="77777777" w:rsidR="00D069AD" w:rsidRPr="00D069AD" w:rsidRDefault="00D069AD" w:rsidP="00D069AD">
      <w:pPr>
        <w:pStyle w:val="EW"/>
        <w:rPr>
          <w:rFonts w:ascii="Times New Roman" w:hAnsi="Times New Roman"/>
        </w:rPr>
      </w:pPr>
      <w:r w:rsidRPr="00D069AD">
        <w:rPr>
          <w:rFonts w:ascii="Times New Roman" w:hAnsi="Times New Roman"/>
        </w:rPr>
        <w:t>DSR</w:t>
      </w:r>
      <w:r w:rsidRPr="00D069AD">
        <w:rPr>
          <w:rFonts w:ascii="Times New Roman" w:hAnsi="Times New Roman"/>
        </w:rPr>
        <w:tab/>
        <w:t>Delay Status Report</w:t>
      </w:r>
    </w:p>
    <w:p w14:paraId="65EA4E9A" w14:textId="77777777" w:rsidR="00D069AD" w:rsidRPr="00D069AD" w:rsidRDefault="00D069AD" w:rsidP="00D069AD">
      <w:pPr>
        <w:pStyle w:val="EW"/>
        <w:rPr>
          <w:rFonts w:ascii="Times New Roman" w:hAnsi="Times New Roman"/>
        </w:rPr>
      </w:pPr>
      <w:r w:rsidRPr="00D069AD">
        <w:rPr>
          <w:rFonts w:ascii="Times New Roman" w:hAnsi="Times New Roman"/>
        </w:rPr>
        <w:t>DTX</w:t>
      </w:r>
      <w:r w:rsidRPr="00D069AD">
        <w:rPr>
          <w:rFonts w:ascii="Times New Roman" w:hAnsi="Times New Roman"/>
        </w:rPr>
        <w:tab/>
        <w:t>Discontinuous Transmission</w:t>
      </w:r>
    </w:p>
    <w:p w14:paraId="68D65803" w14:textId="77777777" w:rsidR="00D069AD" w:rsidRPr="00D069AD" w:rsidRDefault="00D069AD" w:rsidP="00D069AD">
      <w:pPr>
        <w:pStyle w:val="EW"/>
        <w:rPr>
          <w:rFonts w:ascii="Times New Roman" w:hAnsi="Times New Roman"/>
        </w:rPr>
      </w:pPr>
      <w:r w:rsidRPr="00D069AD">
        <w:rPr>
          <w:rFonts w:ascii="Times New Roman" w:hAnsi="Times New Roman"/>
        </w:rPr>
        <w:t>E-CID</w:t>
      </w:r>
      <w:r w:rsidRPr="00D069AD">
        <w:rPr>
          <w:rFonts w:ascii="Times New Roman" w:hAnsi="Times New Roman"/>
        </w:rPr>
        <w:tab/>
        <w:t>Enhanced Cell-ID (positioning method)</w:t>
      </w:r>
    </w:p>
    <w:p w14:paraId="01FB64C7" w14:textId="77777777" w:rsidR="00D069AD" w:rsidRPr="00D069AD" w:rsidRDefault="00D069AD" w:rsidP="00D069AD">
      <w:pPr>
        <w:pStyle w:val="EW"/>
        <w:rPr>
          <w:rFonts w:ascii="Times New Roman" w:hAnsi="Times New Roman"/>
        </w:rPr>
      </w:pPr>
      <w:r w:rsidRPr="00D069AD">
        <w:rPr>
          <w:rFonts w:ascii="Times New Roman" w:hAnsi="Times New Roman"/>
          <w:bCs/>
        </w:rPr>
        <w:t>EC</w:t>
      </w:r>
      <w:r w:rsidRPr="00D069AD">
        <w:rPr>
          <w:rFonts w:ascii="Times New Roman" w:hAnsi="Times New Roman"/>
          <w:bCs/>
        </w:rPr>
        <w:tab/>
        <w:t>Energy Cost</w:t>
      </w:r>
    </w:p>
    <w:p w14:paraId="2455D92C" w14:textId="77777777" w:rsidR="00D069AD" w:rsidRPr="00D069AD" w:rsidRDefault="00D069AD" w:rsidP="00D069AD">
      <w:pPr>
        <w:pStyle w:val="EW"/>
        <w:rPr>
          <w:rFonts w:ascii="Times New Roman" w:hAnsi="Times New Roman"/>
        </w:rPr>
      </w:pPr>
      <w:r w:rsidRPr="00D069AD">
        <w:rPr>
          <w:rFonts w:ascii="Times New Roman" w:hAnsi="Times New Roman"/>
        </w:rPr>
        <w:t>EHC</w:t>
      </w:r>
      <w:r w:rsidRPr="00D069AD">
        <w:rPr>
          <w:rFonts w:ascii="Times New Roman" w:hAnsi="Times New Roman"/>
        </w:rPr>
        <w:tab/>
        <w:t>Ethernet Header Compression</w:t>
      </w:r>
    </w:p>
    <w:p w14:paraId="0C792D47" w14:textId="77777777" w:rsidR="00D069AD" w:rsidRPr="00D069AD" w:rsidRDefault="00D069AD" w:rsidP="00D069AD">
      <w:pPr>
        <w:pStyle w:val="EW"/>
        <w:rPr>
          <w:rFonts w:ascii="Times New Roman" w:hAnsi="Times New Roman"/>
        </w:rPr>
      </w:pPr>
      <w:r w:rsidRPr="00D069AD">
        <w:rPr>
          <w:rFonts w:ascii="Times New Roman" w:hAnsi="Times New Roman"/>
        </w:rPr>
        <w:t>ePWS</w:t>
      </w:r>
      <w:r w:rsidRPr="00D069AD">
        <w:rPr>
          <w:rFonts w:ascii="Times New Roman" w:hAnsi="Times New Roman"/>
        </w:rPr>
        <w:tab/>
        <w:t>enhancements of Public Warning System</w:t>
      </w:r>
    </w:p>
    <w:p w14:paraId="1FCAC16E" w14:textId="77777777" w:rsidR="00D069AD" w:rsidRPr="00D069AD" w:rsidRDefault="00D069AD" w:rsidP="00D069AD">
      <w:pPr>
        <w:pStyle w:val="EW"/>
        <w:rPr>
          <w:rFonts w:ascii="Times New Roman" w:hAnsi="Times New Roman"/>
        </w:rPr>
      </w:pPr>
      <w:r w:rsidRPr="00D069AD">
        <w:rPr>
          <w:rFonts w:ascii="Times New Roman" w:hAnsi="Times New Roman"/>
        </w:rPr>
        <w:t>ETWS</w:t>
      </w:r>
      <w:r w:rsidRPr="00D069AD">
        <w:rPr>
          <w:rFonts w:ascii="Times New Roman" w:hAnsi="Times New Roman"/>
        </w:rPr>
        <w:tab/>
        <w:t>Earthquake and Tsunami Warning System</w:t>
      </w:r>
    </w:p>
    <w:p w14:paraId="406B5B1F" w14:textId="77777777" w:rsidR="00D069AD" w:rsidRPr="00D069AD" w:rsidRDefault="00D069AD" w:rsidP="00D069AD">
      <w:pPr>
        <w:pStyle w:val="EW"/>
        <w:rPr>
          <w:rFonts w:ascii="Times New Roman" w:hAnsi="Times New Roman"/>
        </w:rPr>
      </w:pPr>
      <w:r w:rsidRPr="00D069AD">
        <w:rPr>
          <w:rFonts w:ascii="Times New Roman" w:hAnsi="Times New Roman"/>
        </w:rPr>
        <w:t>FS</w:t>
      </w:r>
      <w:r w:rsidRPr="00D069AD">
        <w:rPr>
          <w:rFonts w:ascii="Times New Roman" w:hAnsi="Times New Roman"/>
        </w:rPr>
        <w:tab/>
        <w:t>Feature Set</w:t>
      </w:r>
    </w:p>
    <w:p w14:paraId="71939D02" w14:textId="77777777" w:rsidR="00D069AD" w:rsidRPr="00D069AD" w:rsidRDefault="00D069AD" w:rsidP="00D069AD">
      <w:pPr>
        <w:pStyle w:val="EW"/>
        <w:rPr>
          <w:rFonts w:ascii="Times New Roman" w:hAnsi="Times New Roman"/>
        </w:rPr>
      </w:pPr>
      <w:r w:rsidRPr="00D069AD">
        <w:rPr>
          <w:rFonts w:ascii="Times New Roman" w:hAnsi="Times New Roman"/>
        </w:rPr>
        <w:t>FSA ID</w:t>
      </w:r>
      <w:r w:rsidRPr="00D069AD">
        <w:rPr>
          <w:rFonts w:ascii="Times New Roman" w:hAnsi="Times New Roman"/>
        </w:rPr>
        <w:tab/>
        <w:t>Frequency Selection Area Identity</w:t>
      </w:r>
    </w:p>
    <w:p w14:paraId="46FB5362" w14:textId="77777777" w:rsidR="00D069AD" w:rsidRPr="00D069AD" w:rsidRDefault="00D069AD" w:rsidP="00D069AD">
      <w:pPr>
        <w:pStyle w:val="EW"/>
        <w:rPr>
          <w:rFonts w:ascii="Times New Roman" w:hAnsi="Times New Roman"/>
        </w:rPr>
      </w:pPr>
      <w:r w:rsidRPr="00D069AD">
        <w:rPr>
          <w:rFonts w:ascii="Times New Roman" w:hAnsi="Times New Roman"/>
        </w:rPr>
        <w:t>G-CS-RNTI</w:t>
      </w:r>
      <w:r w:rsidRPr="00D069AD">
        <w:rPr>
          <w:rFonts w:ascii="Times New Roman" w:hAnsi="Times New Roman"/>
        </w:rPr>
        <w:tab/>
        <w:t>Group Configured Scheduling RNTI</w:t>
      </w:r>
    </w:p>
    <w:p w14:paraId="32BAA19B" w14:textId="77777777" w:rsidR="00D069AD" w:rsidRPr="00D069AD" w:rsidRDefault="00D069AD" w:rsidP="00D069AD">
      <w:pPr>
        <w:pStyle w:val="EW"/>
        <w:rPr>
          <w:rFonts w:ascii="Times New Roman" w:hAnsi="Times New Roman"/>
        </w:rPr>
      </w:pPr>
      <w:r w:rsidRPr="00D069AD">
        <w:rPr>
          <w:rFonts w:ascii="Times New Roman" w:hAnsi="Times New Roman"/>
        </w:rPr>
        <w:t>G-RNTI</w:t>
      </w:r>
      <w:r w:rsidRPr="00D069AD">
        <w:rPr>
          <w:rFonts w:ascii="Times New Roman" w:hAnsi="Times New Roman"/>
        </w:rPr>
        <w:tab/>
        <w:t>Group RNTI</w:t>
      </w:r>
    </w:p>
    <w:p w14:paraId="3CD68A54" w14:textId="77777777" w:rsidR="00D069AD" w:rsidRPr="00D069AD" w:rsidRDefault="00D069AD" w:rsidP="00D069AD">
      <w:pPr>
        <w:pStyle w:val="EW"/>
        <w:rPr>
          <w:rFonts w:ascii="Times New Roman" w:hAnsi="Times New Roman"/>
        </w:rPr>
      </w:pPr>
      <w:r w:rsidRPr="00D069AD">
        <w:rPr>
          <w:rFonts w:ascii="Times New Roman" w:hAnsi="Times New Roman"/>
        </w:rPr>
        <w:t>GFBR</w:t>
      </w:r>
      <w:r w:rsidRPr="00D069AD">
        <w:rPr>
          <w:rFonts w:ascii="Times New Roman" w:hAnsi="Times New Roman"/>
        </w:rPr>
        <w:tab/>
        <w:t>Guaranteed Flow Bit Rate</w:t>
      </w:r>
    </w:p>
    <w:p w14:paraId="0D859C40" w14:textId="77777777" w:rsidR="00D069AD" w:rsidRPr="00D069AD" w:rsidRDefault="00D069AD" w:rsidP="00D069AD">
      <w:pPr>
        <w:pStyle w:val="EW"/>
        <w:rPr>
          <w:rFonts w:ascii="Times New Roman" w:eastAsia="PMingLiU" w:hAnsi="Times New Roman"/>
        </w:rPr>
      </w:pPr>
      <w:r w:rsidRPr="00D069AD">
        <w:rPr>
          <w:rFonts w:ascii="Times New Roman" w:eastAsia="PMingLiU" w:hAnsi="Times New Roman"/>
        </w:rPr>
        <w:t>GIN</w:t>
      </w:r>
      <w:r w:rsidRPr="00D069AD">
        <w:rPr>
          <w:rFonts w:ascii="Times New Roman" w:eastAsia="PMingLiU" w:hAnsi="Times New Roman"/>
        </w:rPr>
        <w:tab/>
        <w:t>Group ID for Network selection</w:t>
      </w:r>
    </w:p>
    <w:p w14:paraId="59C7EDA8" w14:textId="77777777" w:rsidR="00D069AD" w:rsidRPr="00D069AD" w:rsidRDefault="00D069AD" w:rsidP="00D069AD">
      <w:pPr>
        <w:pStyle w:val="EW"/>
        <w:rPr>
          <w:rFonts w:ascii="Times New Roman" w:hAnsi="Times New Roman"/>
        </w:rPr>
      </w:pPr>
      <w:r w:rsidRPr="00D069AD">
        <w:rPr>
          <w:rFonts w:ascii="Times New Roman" w:eastAsia="PMingLiU" w:hAnsi="Times New Roman"/>
        </w:rPr>
        <w:t>GNSS</w:t>
      </w:r>
      <w:r w:rsidRPr="00D069AD">
        <w:rPr>
          <w:rFonts w:ascii="Times New Roman" w:eastAsia="PMingLiU" w:hAnsi="Times New Roman"/>
        </w:rPr>
        <w:tab/>
        <w:t>Global Navigation Satellite System</w:t>
      </w:r>
    </w:p>
    <w:p w14:paraId="65F53EE3" w14:textId="77777777" w:rsidR="00D069AD" w:rsidRPr="00D069AD" w:rsidRDefault="00D069AD" w:rsidP="00D069AD">
      <w:pPr>
        <w:pStyle w:val="EW"/>
        <w:rPr>
          <w:rFonts w:ascii="Times New Roman" w:hAnsi="Times New Roman"/>
        </w:rPr>
      </w:pPr>
      <w:r w:rsidRPr="00D069AD">
        <w:rPr>
          <w:rFonts w:ascii="Times New Roman" w:hAnsi="Times New Roman"/>
        </w:rPr>
        <w:t>GSO</w:t>
      </w:r>
      <w:r w:rsidRPr="00D069AD">
        <w:rPr>
          <w:rFonts w:ascii="Times New Roman" w:hAnsi="Times New Roman"/>
        </w:rPr>
        <w:tab/>
        <w:t>Geosynchronous Orbit</w:t>
      </w:r>
    </w:p>
    <w:p w14:paraId="0C7A8A25" w14:textId="77777777" w:rsidR="00D069AD" w:rsidRPr="00D069AD" w:rsidRDefault="00D069AD" w:rsidP="00D069AD">
      <w:pPr>
        <w:pStyle w:val="EW"/>
        <w:rPr>
          <w:rFonts w:ascii="Times New Roman" w:hAnsi="Times New Roman"/>
        </w:rPr>
      </w:pPr>
      <w:r w:rsidRPr="00D069AD">
        <w:rPr>
          <w:rFonts w:ascii="Times New Roman" w:hAnsi="Times New Roman"/>
        </w:rPr>
        <w:t>H-SFN</w:t>
      </w:r>
      <w:r w:rsidRPr="00D069AD">
        <w:rPr>
          <w:rFonts w:ascii="Times New Roman" w:hAnsi="Times New Roman"/>
        </w:rPr>
        <w:tab/>
        <w:t>Hyper System Frame Number</w:t>
      </w:r>
    </w:p>
    <w:p w14:paraId="541274B3" w14:textId="77777777" w:rsidR="00D069AD" w:rsidRPr="00D069AD" w:rsidRDefault="00D069AD" w:rsidP="00D069AD">
      <w:pPr>
        <w:pStyle w:val="EW"/>
        <w:rPr>
          <w:rFonts w:ascii="Times New Roman" w:hAnsi="Times New Roman"/>
        </w:rPr>
      </w:pPr>
      <w:r w:rsidRPr="00D069AD">
        <w:rPr>
          <w:rFonts w:ascii="Times New Roman" w:hAnsi="Times New Roman"/>
        </w:rPr>
        <w:t>HAPS</w:t>
      </w:r>
      <w:r w:rsidRPr="00D069AD">
        <w:rPr>
          <w:rFonts w:ascii="Times New Roman" w:hAnsi="Times New Roman"/>
        </w:rPr>
        <w:tab/>
        <w:t>High Altitude Platform Station</w:t>
      </w:r>
    </w:p>
    <w:p w14:paraId="6313C6E6" w14:textId="77777777" w:rsidR="00D069AD" w:rsidRPr="00D069AD" w:rsidRDefault="00D069AD" w:rsidP="00D069AD">
      <w:pPr>
        <w:pStyle w:val="EW"/>
        <w:rPr>
          <w:rFonts w:ascii="Times New Roman" w:hAnsi="Times New Roman"/>
        </w:rPr>
      </w:pPr>
      <w:r w:rsidRPr="00D069AD">
        <w:rPr>
          <w:rFonts w:ascii="Times New Roman" w:hAnsi="Times New Roman"/>
        </w:rPr>
        <w:t>HRNN</w:t>
      </w:r>
      <w:r w:rsidRPr="00D069AD">
        <w:rPr>
          <w:rFonts w:ascii="Times New Roman" w:hAnsi="Times New Roman"/>
        </w:rPr>
        <w:tab/>
        <w:t>Human-Readable Network Name</w:t>
      </w:r>
    </w:p>
    <w:p w14:paraId="08C25786" w14:textId="77777777" w:rsidR="00D069AD" w:rsidRPr="00D069AD" w:rsidRDefault="00D069AD" w:rsidP="00D069AD">
      <w:pPr>
        <w:pStyle w:val="EW"/>
        <w:rPr>
          <w:rFonts w:ascii="Times New Roman" w:hAnsi="Times New Roman"/>
        </w:rPr>
      </w:pPr>
      <w:r w:rsidRPr="00D069AD">
        <w:rPr>
          <w:rFonts w:ascii="Times New Roman" w:hAnsi="Times New Roman"/>
        </w:rPr>
        <w:t>IAB</w:t>
      </w:r>
      <w:r w:rsidRPr="00D069AD">
        <w:rPr>
          <w:rFonts w:ascii="Times New Roman" w:hAnsi="Times New Roman"/>
        </w:rPr>
        <w:tab/>
        <w:t>Integrated Access and Backhaul</w:t>
      </w:r>
    </w:p>
    <w:p w14:paraId="22A46DB9" w14:textId="77777777" w:rsidR="00D069AD" w:rsidRPr="00D069AD" w:rsidRDefault="00D069AD" w:rsidP="00D069AD">
      <w:pPr>
        <w:pStyle w:val="EW"/>
        <w:rPr>
          <w:rFonts w:ascii="Times New Roman" w:hAnsi="Times New Roman"/>
        </w:rPr>
      </w:pPr>
      <w:r w:rsidRPr="00D069AD">
        <w:rPr>
          <w:rFonts w:ascii="Times New Roman" w:hAnsi="Times New Roman"/>
        </w:rPr>
        <w:t>IFRI</w:t>
      </w:r>
      <w:r w:rsidRPr="00D069AD">
        <w:rPr>
          <w:rFonts w:ascii="Times New Roman" w:hAnsi="Times New Roman"/>
        </w:rPr>
        <w:tab/>
        <w:t>Intra Frequency Reselection Indication</w:t>
      </w:r>
    </w:p>
    <w:p w14:paraId="191214F9" w14:textId="77777777" w:rsidR="00D069AD" w:rsidRPr="00D069AD" w:rsidRDefault="00D069AD" w:rsidP="00D069AD">
      <w:pPr>
        <w:pStyle w:val="EW"/>
        <w:rPr>
          <w:rFonts w:ascii="Times New Roman" w:hAnsi="Times New Roman"/>
          <w:lang w:val="fr-FR"/>
        </w:rPr>
      </w:pPr>
      <w:r w:rsidRPr="00D069AD">
        <w:rPr>
          <w:rFonts w:ascii="Times New Roman" w:hAnsi="Times New Roman"/>
          <w:lang w:val="fr-FR"/>
        </w:rPr>
        <w:t>I-RNTI</w:t>
      </w:r>
      <w:r w:rsidRPr="00D069AD">
        <w:rPr>
          <w:rFonts w:ascii="Times New Roman" w:hAnsi="Times New Roman"/>
          <w:lang w:val="fr-FR"/>
        </w:rPr>
        <w:tab/>
        <w:t>Inactive RNTI</w:t>
      </w:r>
    </w:p>
    <w:p w14:paraId="65BB41DD" w14:textId="77777777" w:rsidR="00D069AD" w:rsidRPr="00D069AD" w:rsidRDefault="00D069AD" w:rsidP="00D069AD">
      <w:pPr>
        <w:pStyle w:val="EW"/>
        <w:rPr>
          <w:rFonts w:ascii="Times New Roman" w:hAnsi="Times New Roman"/>
          <w:lang w:val="fr-FR"/>
        </w:rPr>
      </w:pPr>
      <w:r w:rsidRPr="00D069AD">
        <w:rPr>
          <w:rFonts w:ascii="Times New Roman" w:hAnsi="Times New Roman"/>
          <w:lang w:val="fr-FR"/>
        </w:rPr>
        <w:t>INT-RNTI</w:t>
      </w:r>
      <w:r w:rsidRPr="00D069AD">
        <w:rPr>
          <w:rFonts w:ascii="Times New Roman" w:hAnsi="Times New Roman"/>
          <w:lang w:val="fr-FR"/>
        </w:rPr>
        <w:tab/>
        <w:t>Interruption RNTI</w:t>
      </w:r>
    </w:p>
    <w:p w14:paraId="5BDA97F8" w14:textId="77777777" w:rsidR="00D069AD" w:rsidRPr="00D069AD" w:rsidRDefault="00D069AD" w:rsidP="00D069AD">
      <w:pPr>
        <w:pStyle w:val="EW"/>
        <w:rPr>
          <w:rFonts w:ascii="Times New Roman" w:hAnsi="Times New Roman"/>
        </w:rPr>
      </w:pPr>
      <w:r w:rsidRPr="00D069AD">
        <w:rPr>
          <w:rFonts w:ascii="Times New Roman" w:hAnsi="Times New Roman"/>
        </w:rPr>
        <w:t>KPAS</w:t>
      </w:r>
      <w:r w:rsidRPr="00D069AD">
        <w:rPr>
          <w:rFonts w:ascii="Times New Roman" w:hAnsi="Times New Roman"/>
        </w:rPr>
        <w:tab/>
        <w:t>Korean Public Alarm System</w:t>
      </w:r>
    </w:p>
    <w:p w14:paraId="6C04F961" w14:textId="77777777" w:rsidR="00D069AD" w:rsidRPr="00D069AD" w:rsidRDefault="00D069AD" w:rsidP="00D069AD">
      <w:pPr>
        <w:pStyle w:val="EW"/>
        <w:rPr>
          <w:rFonts w:ascii="Times New Roman" w:hAnsi="Times New Roman"/>
        </w:rPr>
      </w:pPr>
      <w:r w:rsidRPr="00D069AD">
        <w:rPr>
          <w:rFonts w:ascii="Times New Roman" w:hAnsi="Times New Roman"/>
        </w:rPr>
        <w:t>L2</w:t>
      </w:r>
      <w:r w:rsidRPr="00D069AD">
        <w:rPr>
          <w:rFonts w:ascii="Times New Roman" w:hAnsi="Times New Roman"/>
        </w:rPr>
        <w:tab/>
        <w:t>Layer-2</w:t>
      </w:r>
    </w:p>
    <w:p w14:paraId="15DFFAD9" w14:textId="77777777" w:rsidR="00D069AD" w:rsidRPr="00D069AD" w:rsidRDefault="00D069AD" w:rsidP="00D069AD">
      <w:pPr>
        <w:pStyle w:val="EW"/>
        <w:rPr>
          <w:rFonts w:ascii="Times New Roman" w:hAnsi="Times New Roman"/>
        </w:rPr>
      </w:pPr>
      <w:r w:rsidRPr="00D069AD">
        <w:rPr>
          <w:rFonts w:ascii="Times New Roman" w:hAnsi="Times New Roman"/>
        </w:rPr>
        <w:t>L3</w:t>
      </w:r>
      <w:r w:rsidRPr="00D069AD">
        <w:rPr>
          <w:rFonts w:ascii="Times New Roman" w:hAnsi="Times New Roman"/>
        </w:rPr>
        <w:tab/>
        <w:t>Layer-3</w:t>
      </w:r>
    </w:p>
    <w:p w14:paraId="4CA70D01" w14:textId="77777777" w:rsidR="00D069AD" w:rsidRPr="00D069AD" w:rsidRDefault="00D069AD" w:rsidP="00D069AD">
      <w:pPr>
        <w:pStyle w:val="EW"/>
        <w:rPr>
          <w:rFonts w:ascii="Times New Roman" w:hAnsi="Times New Roman"/>
        </w:rPr>
      </w:pPr>
      <w:r w:rsidRPr="00D069AD">
        <w:rPr>
          <w:rFonts w:ascii="Times New Roman" w:hAnsi="Times New Roman"/>
        </w:rPr>
        <w:lastRenderedPageBreak/>
        <w:t>LDPC</w:t>
      </w:r>
      <w:r w:rsidRPr="00D069AD">
        <w:rPr>
          <w:rFonts w:ascii="Times New Roman" w:hAnsi="Times New Roman"/>
        </w:rPr>
        <w:tab/>
        <w:t>Low Density Parity Check</w:t>
      </w:r>
    </w:p>
    <w:p w14:paraId="3FAAC5B7" w14:textId="77777777" w:rsidR="00D069AD" w:rsidRPr="00D069AD" w:rsidRDefault="00D069AD" w:rsidP="00D069AD">
      <w:pPr>
        <w:pStyle w:val="EW"/>
        <w:rPr>
          <w:rFonts w:ascii="Times New Roman" w:hAnsi="Times New Roman"/>
        </w:rPr>
      </w:pPr>
      <w:r w:rsidRPr="00D069AD">
        <w:rPr>
          <w:rFonts w:ascii="Times New Roman" w:hAnsi="Times New Roman"/>
        </w:rPr>
        <w:t>LEO</w:t>
      </w:r>
      <w:r w:rsidRPr="00D069AD">
        <w:rPr>
          <w:rFonts w:ascii="Times New Roman" w:hAnsi="Times New Roman"/>
        </w:rPr>
        <w:tab/>
        <w:t>Low Earth Orbit</w:t>
      </w:r>
    </w:p>
    <w:p w14:paraId="156FDBF8" w14:textId="77777777" w:rsidR="00D069AD" w:rsidRPr="00D069AD" w:rsidRDefault="00D069AD" w:rsidP="00D069AD">
      <w:pPr>
        <w:pStyle w:val="EW"/>
        <w:rPr>
          <w:rFonts w:ascii="Times New Roman" w:eastAsia="宋体" w:hAnsi="Times New Roman"/>
          <w:bCs/>
        </w:rPr>
      </w:pPr>
      <w:r w:rsidRPr="00D069AD">
        <w:rPr>
          <w:rFonts w:ascii="Times New Roman" w:eastAsiaTheme="minorEastAsia" w:hAnsi="Times New Roman"/>
          <w:lang w:eastAsia="zh-CN"/>
        </w:rPr>
        <w:t>LTM</w:t>
      </w:r>
      <w:r w:rsidRPr="00D069AD">
        <w:rPr>
          <w:rFonts w:ascii="Times New Roman" w:eastAsiaTheme="minorEastAsia" w:hAnsi="Times New Roman"/>
          <w:lang w:eastAsia="zh-CN"/>
        </w:rPr>
        <w:tab/>
        <w:t>L1/L2 Triggered Mobility</w:t>
      </w:r>
    </w:p>
    <w:p w14:paraId="7F566E70" w14:textId="77777777" w:rsidR="00D069AD" w:rsidRPr="00D069AD" w:rsidRDefault="00D069AD" w:rsidP="00D069AD">
      <w:pPr>
        <w:pStyle w:val="EW"/>
        <w:rPr>
          <w:rFonts w:ascii="Times New Roman" w:eastAsia="宋体" w:hAnsi="Times New Roman"/>
          <w:lang w:eastAsia="zh-CN"/>
        </w:rPr>
      </w:pPr>
      <w:r w:rsidRPr="00D069AD">
        <w:rPr>
          <w:rFonts w:ascii="Times New Roman" w:eastAsia="宋体" w:hAnsi="Times New Roman"/>
          <w:bCs/>
        </w:rPr>
        <w:t>MBS</w:t>
      </w:r>
      <w:r w:rsidRPr="00D069AD">
        <w:rPr>
          <w:rFonts w:ascii="Times New Roman" w:eastAsia="宋体" w:hAnsi="Times New Roman"/>
          <w:bCs/>
        </w:rPr>
        <w:tab/>
      </w:r>
      <w:r w:rsidRPr="00D069AD">
        <w:rPr>
          <w:rFonts w:ascii="Times New Roman" w:eastAsia="宋体" w:hAnsi="Times New Roman"/>
        </w:rPr>
        <w:t>Multicast</w:t>
      </w:r>
      <w:r w:rsidRPr="00D069AD">
        <w:rPr>
          <w:rFonts w:ascii="Times New Roman" w:eastAsia="宋体" w:hAnsi="Times New Roman"/>
          <w:lang w:eastAsia="zh-CN"/>
        </w:rPr>
        <w:t>/</w:t>
      </w:r>
      <w:r w:rsidRPr="00D069AD">
        <w:rPr>
          <w:rFonts w:ascii="Times New Roman" w:eastAsia="宋体" w:hAnsi="Times New Roman"/>
        </w:rPr>
        <w:t>Broadcast Services</w:t>
      </w:r>
    </w:p>
    <w:p w14:paraId="31D7CB7B" w14:textId="77777777" w:rsidR="00D069AD" w:rsidRPr="00D069AD" w:rsidRDefault="00D069AD" w:rsidP="00D069AD">
      <w:pPr>
        <w:pStyle w:val="EW"/>
        <w:rPr>
          <w:rFonts w:ascii="Times New Roman" w:hAnsi="Times New Roman"/>
        </w:rPr>
      </w:pPr>
      <w:r w:rsidRPr="00D069AD">
        <w:rPr>
          <w:rFonts w:ascii="Times New Roman" w:hAnsi="Times New Roman"/>
        </w:rPr>
        <w:t>MCE</w:t>
      </w:r>
      <w:r w:rsidRPr="00D069AD">
        <w:rPr>
          <w:rFonts w:ascii="Times New Roman" w:hAnsi="Times New Roman"/>
        </w:rPr>
        <w:tab/>
        <w:t>Measurement Collection Entity</w:t>
      </w:r>
    </w:p>
    <w:p w14:paraId="3EA5ECD9" w14:textId="77777777" w:rsidR="00D069AD" w:rsidRPr="00D069AD" w:rsidRDefault="00D069AD" w:rsidP="00D069AD">
      <w:pPr>
        <w:pStyle w:val="EW"/>
        <w:rPr>
          <w:rFonts w:ascii="Times New Roman" w:hAnsi="Times New Roman"/>
        </w:rPr>
      </w:pPr>
      <w:r w:rsidRPr="00D069AD">
        <w:rPr>
          <w:rFonts w:ascii="Times New Roman" w:hAnsi="Times New Roman"/>
        </w:rPr>
        <w:t>MCCH</w:t>
      </w:r>
      <w:r w:rsidRPr="00D069AD">
        <w:rPr>
          <w:rFonts w:ascii="Times New Roman" w:hAnsi="Times New Roman"/>
        </w:rPr>
        <w:tab/>
        <w:t>M</w:t>
      </w:r>
      <w:r w:rsidRPr="00D069AD">
        <w:rPr>
          <w:rFonts w:ascii="Times New Roman" w:eastAsiaTheme="minorEastAsia" w:hAnsi="Times New Roman"/>
          <w:lang w:eastAsia="zh-CN"/>
        </w:rPr>
        <w:t>BS</w:t>
      </w:r>
      <w:r w:rsidRPr="00D069AD">
        <w:rPr>
          <w:rFonts w:ascii="Times New Roman" w:hAnsi="Times New Roman"/>
        </w:rPr>
        <w:t xml:space="preserve"> Control Channel</w:t>
      </w:r>
    </w:p>
    <w:p w14:paraId="7E7C1F63" w14:textId="77777777" w:rsidR="00D069AD" w:rsidRPr="00D069AD" w:rsidRDefault="00D069AD" w:rsidP="00D069AD">
      <w:pPr>
        <w:pStyle w:val="EW"/>
        <w:rPr>
          <w:rFonts w:ascii="Times New Roman" w:hAnsi="Times New Roman"/>
        </w:rPr>
      </w:pPr>
      <w:r w:rsidRPr="00D069AD">
        <w:rPr>
          <w:rFonts w:ascii="Times New Roman" w:hAnsi="Times New Roman"/>
        </w:rPr>
        <w:t>MDBV</w:t>
      </w:r>
      <w:r w:rsidRPr="00D069AD">
        <w:rPr>
          <w:rFonts w:ascii="Times New Roman" w:hAnsi="Times New Roman"/>
        </w:rPr>
        <w:tab/>
        <w:t>Maximum Data Burst Volume</w:t>
      </w:r>
    </w:p>
    <w:p w14:paraId="7ACD2201" w14:textId="77777777" w:rsidR="00D069AD" w:rsidRPr="00D069AD" w:rsidRDefault="00D069AD" w:rsidP="00D069AD">
      <w:pPr>
        <w:pStyle w:val="EW"/>
        <w:rPr>
          <w:rFonts w:ascii="Times New Roman" w:hAnsi="Times New Roman"/>
        </w:rPr>
      </w:pPr>
      <w:r w:rsidRPr="00D069AD">
        <w:rPr>
          <w:rFonts w:ascii="Times New Roman" w:hAnsi="Times New Roman"/>
        </w:rPr>
        <w:t>MEO</w:t>
      </w:r>
      <w:r w:rsidRPr="00D069AD">
        <w:rPr>
          <w:rFonts w:ascii="Times New Roman" w:hAnsi="Times New Roman"/>
        </w:rPr>
        <w:tab/>
        <w:t>Medium Earth Orbit</w:t>
      </w:r>
    </w:p>
    <w:p w14:paraId="2A9E891C" w14:textId="77777777" w:rsidR="00D069AD" w:rsidRPr="00D069AD" w:rsidRDefault="00D069AD" w:rsidP="00D069AD">
      <w:pPr>
        <w:pStyle w:val="EW"/>
        <w:rPr>
          <w:rFonts w:ascii="Times New Roman" w:hAnsi="Times New Roman"/>
        </w:rPr>
      </w:pPr>
      <w:r w:rsidRPr="00D069AD">
        <w:rPr>
          <w:rFonts w:ascii="Times New Roman" w:hAnsi="Times New Roman"/>
        </w:rPr>
        <w:t>MIB</w:t>
      </w:r>
      <w:r w:rsidRPr="00D069AD">
        <w:rPr>
          <w:rFonts w:ascii="Times New Roman" w:hAnsi="Times New Roman"/>
        </w:rPr>
        <w:tab/>
        <w:t>Master Information Block</w:t>
      </w:r>
    </w:p>
    <w:p w14:paraId="1EFEBDAF" w14:textId="77777777" w:rsidR="00D069AD" w:rsidRPr="00D069AD" w:rsidRDefault="00D069AD" w:rsidP="00D069AD">
      <w:pPr>
        <w:pStyle w:val="EW"/>
        <w:rPr>
          <w:rFonts w:ascii="Times New Roman" w:hAnsi="Times New Roman"/>
          <w:lang w:eastAsia="zh-CN"/>
        </w:rPr>
      </w:pPr>
      <w:r w:rsidRPr="00D069AD">
        <w:rPr>
          <w:rFonts w:ascii="Times New Roman" w:hAnsi="Times New Roman"/>
        </w:rPr>
        <w:t>MICO</w:t>
      </w:r>
      <w:r w:rsidRPr="00D069AD">
        <w:rPr>
          <w:rFonts w:ascii="Times New Roman" w:hAnsi="Times New Roman"/>
        </w:rPr>
        <w:tab/>
      </w:r>
      <w:r w:rsidRPr="00D069AD">
        <w:rPr>
          <w:rFonts w:ascii="Times New Roman" w:hAnsi="Times New Roman"/>
          <w:lang w:eastAsia="zh-CN"/>
        </w:rPr>
        <w:t>Mobile Initiated Connection Only</w:t>
      </w:r>
    </w:p>
    <w:p w14:paraId="2DBF9321" w14:textId="77777777" w:rsidR="00D069AD" w:rsidRPr="00D069AD" w:rsidRDefault="00D069AD" w:rsidP="00D069AD">
      <w:pPr>
        <w:pStyle w:val="EW"/>
        <w:rPr>
          <w:rFonts w:ascii="Times New Roman" w:hAnsi="Times New Roman"/>
        </w:rPr>
      </w:pPr>
      <w:r w:rsidRPr="00D069AD">
        <w:rPr>
          <w:rFonts w:ascii="Times New Roman" w:hAnsi="Times New Roman"/>
        </w:rPr>
        <w:t>MFBR</w:t>
      </w:r>
      <w:r w:rsidRPr="00D069AD">
        <w:rPr>
          <w:rFonts w:ascii="Times New Roman" w:hAnsi="Times New Roman"/>
        </w:rPr>
        <w:tab/>
        <w:t>Maximum Flow Bit Rate</w:t>
      </w:r>
    </w:p>
    <w:p w14:paraId="297C2771" w14:textId="77777777" w:rsidR="00D069AD" w:rsidRPr="00D069AD" w:rsidRDefault="00D069AD" w:rsidP="00D069AD">
      <w:pPr>
        <w:pStyle w:val="EW"/>
        <w:rPr>
          <w:rFonts w:ascii="Times New Roman" w:hAnsi="Times New Roman"/>
        </w:rPr>
      </w:pPr>
      <w:r w:rsidRPr="00D069AD">
        <w:rPr>
          <w:rFonts w:ascii="Times New Roman" w:hAnsi="Times New Roman"/>
          <w:lang w:eastAsia="zh-CN"/>
        </w:rPr>
        <w:t>ML</w:t>
      </w:r>
      <w:r w:rsidRPr="00D069AD">
        <w:rPr>
          <w:rFonts w:ascii="Times New Roman" w:hAnsi="Times New Roman"/>
          <w:lang w:eastAsia="zh-CN"/>
        </w:rPr>
        <w:tab/>
        <w:t>Machine Learning</w:t>
      </w:r>
    </w:p>
    <w:p w14:paraId="1B01D459" w14:textId="77777777" w:rsidR="00D069AD" w:rsidRPr="00D069AD" w:rsidRDefault="00D069AD" w:rsidP="00D069AD">
      <w:pPr>
        <w:pStyle w:val="EW"/>
        <w:rPr>
          <w:rFonts w:ascii="Times New Roman" w:hAnsi="Times New Roman"/>
        </w:rPr>
      </w:pPr>
      <w:r w:rsidRPr="00D069AD">
        <w:rPr>
          <w:rFonts w:ascii="Times New Roman" w:hAnsi="Times New Roman"/>
        </w:rPr>
        <w:t>MMTEL</w:t>
      </w:r>
      <w:r w:rsidRPr="00D069AD">
        <w:rPr>
          <w:rFonts w:ascii="Times New Roman" w:hAnsi="Times New Roman"/>
        </w:rPr>
        <w:tab/>
        <w:t>Multimedia telephony</w:t>
      </w:r>
    </w:p>
    <w:p w14:paraId="303C19F3" w14:textId="77777777" w:rsidR="00D069AD" w:rsidRPr="00D069AD" w:rsidRDefault="00D069AD" w:rsidP="00D069AD">
      <w:pPr>
        <w:pStyle w:val="EW"/>
        <w:rPr>
          <w:rFonts w:ascii="Times New Roman" w:hAnsi="Times New Roman"/>
        </w:rPr>
      </w:pPr>
      <w:r w:rsidRPr="00D069AD">
        <w:rPr>
          <w:rFonts w:ascii="Times New Roman" w:hAnsi="Times New Roman"/>
        </w:rPr>
        <w:t>MNO</w:t>
      </w:r>
      <w:r w:rsidRPr="00D069AD">
        <w:rPr>
          <w:rFonts w:ascii="Times New Roman" w:hAnsi="Times New Roman"/>
        </w:rPr>
        <w:tab/>
        <w:t>Mobile Network Operator</w:t>
      </w:r>
    </w:p>
    <w:p w14:paraId="0CBC3AEC" w14:textId="77777777" w:rsidR="00D069AD" w:rsidRPr="00D069AD" w:rsidRDefault="00D069AD" w:rsidP="00D069AD">
      <w:pPr>
        <w:pStyle w:val="EW"/>
        <w:rPr>
          <w:rFonts w:ascii="Times New Roman" w:hAnsi="Times New Roman"/>
        </w:rPr>
      </w:pPr>
      <w:r w:rsidRPr="00D069AD">
        <w:rPr>
          <w:rFonts w:ascii="Times New Roman" w:hAnsi="Times New Roman"/>
        </w:rPr>
        <w:t>MO-SDT</w:t>
      </w:r>
      <w:r w:rsidRPr="00D069AD">
        <w:rPr>
          <w:rFonts w:ascii="Times New Roman" w:hAnsi="Times New Roman"/>
        </w:rPr>
        <w:tab/>
        <w:t>Mobile Originated SDT</w:t>
      </w:r>
    </w:p>
    <w:p w14:paraId="2C2D39B1" w14:textId="77777777" w:rsidR="00D069AD" w:rsidRPr="00D069AD" w:rsidRDefault="00D069AD" w:rsidP="00D069AD">
      <w:pPr>
        <w:pStyle w:val="EW"/>
        <w:rPr>
          <w:rFonts w:ascii="Times New Roman" w:hAnsi="Times New Roman"/>
          <w:lang w:val="fr-FR"/>
        </w:rPr>
      </w:pPr>
      <w:r w:rsidRPr="00D069AD">
        <w:rPr>
          <w:rFonts w:ascii="Times New Roman" w:hAnsi="Times New Roman"/>
          <w:lang w:val="fr-FR"/>
        </w:rPr>
        <w:t>MP</w:t>
      </w:r>
      <w:r w:rsidRPr="00D069AD">
        <w:rPr>
          <w:rFonts w:ascii="Times New Roman" w:hAnsi="Times New Roman"/>
          <w:lang w:val="fr-FR"/>
        </w:rPr>
        <w:tab/>
        <w:t>Multi-Path</w:t>
      </w:r>
    </w:p>
    <w:p w14:paraId="5E0AF97D" w14:textId="77777777" w:rsidR="00D069AD" w:rsidRPr="00D069AD" w:rsidRDefault="00D069AD" w:rsidP="00D069AD">
      <w:pPr>
        <w:pStyle w:val="EW"/>
        <w:rPr>
          <w:rFonts w:ascii="Times New Roman" w:hAnsi="Times New Roman"/>
          <w:lang w:val="fr-FR"/>
        </w:rPr>
      </w:pPr>
      <w:r w:rsidRPr="00D069AD">
        <w:rPr>
          <w:rFonts w:ascii="Times New Roman" w:hAnsi="Times New Roman"/>
          <w:lang w:val="fr-FR"/>
        </w:rPr>
        <w:t>MPE</w:t>
      </w:r>
      <w:r w:rsidRPr="00D069AD">
        <w:rPr>
          <w:rFonts w:ascii="Times New Roman" w:hAnsi="Times New Roman"/>
          <w:lang w:val="fr-FR"/>
        </w:rPr>
        <w:tab/>
        <w:t>Maximum Permissible Exposure</w:t>
      </w:r>
    </w:p>
    <w:p w14:paraId="66122778" w14:textId="77777777" w:rsidR="00D069AD" w:rsidRPr="00D069AD" w:rsidRDefault="00D069AD" w:rsidP="00D069AD">
      <w:pPr>
        <w:pStyle w:val="EW"/>
        <w:rPr>
          <w:rFonts w:ascii="Times New Roman" w:hAnsi="Times New Roman"/>
        </w:rPr>
      </w:pPr>
      <w:r w:rsidRPr="00D069AD">
        <w:rPr>
          <w:rFonts w:ascii="Times New Roman" w:eastAsiaTheme="minorEastAsia" w:hAnsi="Times New Roman"/>
          <w:lang w:eastAsia="zh-CN"/>
        </w:rPr>
        <w:t>MRB</w:t>
      </w:r>
      <w:r w:rsidRPr="00D069AD">
        <w:rPr>
          <w:rFonts w:ascii="Times New Roman" w:eastAsiaTheme="minorEastAsia" w:hAnsi="Times New Roman"/>
          <w:lang w:eastAsia="zh-CN"/>
        </w:rPr>
        <w:tab/>
        <w:t>MBS Radio Bearer</w:t>
      </w:r>
    </w:p>
    <w:p w14:paraId="6181187C" w14:textId="77777777" w:rsidR="00D069AD" w:rsidRPr="00D069AD" w:rsidRDefault="00D069AD" w:rsidP="00D069AD">
      <w:pPr>
        <w:pStyle w:val="EW"/>
        <w:rPr>
          <w:rFonts w:ascii="Times New Roman" w:hAnsi="Times New Roman"/>
        </w:rPr>
      </w:pPr>
      <w:r w:rsidRPr="00D069AD">
        <w:rPr>
          <w:rFonts w:ascii="Times New Roman" w:hAnsi="Times New Roman"/>
        </w:rPr>
        <w:t>MT</w:t>
      </w:r>
      <w:r w:rsidRPr="00D069AD">
        <w:rPr>
          <w:rFonts w:ascii="Times New Roman" w:hAnsi="Times New Roman"/>
        </w:rPr>
        <w:tab/>
        <w:t>Mobile Termination</w:t>
      </w:r>
    </w:p>
    <w:p w14:paraId="30952A7C" w14:textId="77777777" w:rsidR="00D069AD" w:rsidRPr="00D069AD" w:rsidRDefault="00D069AD" w:rsidP="00D069AD">
      <w:pPr>
        <w:pStyle w:val="EW"/>
        <w:rPr>
          <w:rFonts w:ascii="Times New Roman" w:hAnsi="Times New Roman"/>
        </w:rPr>
      </w:pPr>
      <w:r w:rsidRPr="00D069AD">
        <w:rPr>
          <w:rFonts w:ascii="Times New Roman" w:hAnsi="Times New Roman"/>
        </w:rPr>
        <w:t>MT-SDT</w:t>
      </w:r>
      <w:r w:rsidRPr="00D069AD">
        <w:rPr>
          <w:rFonts w:ascii="Times New Roman" w:hAnsi="Times New Roman"/>
        </w:rPr>
        <w:tab/>
        <w:t>Mobile Terminated SDT</w:t>
      </w:r>
    </w:p>
    <w:p w14:paraId="658B9DED" w14:textId="77777777" w:rsidR="00D069AD" w:rsidRPr="00D069AD" w:rsidRDefault="00D069AD" w:rsidP="00D069AD">
      <w:pPr>
        <w:pStyle w:val="EW"/>
        <w:rPr>
          <w:rFonts w:ascii="Times New Roman" w:hAnsi="Times New Roman"/>
        </w:rPr>
      </w:pPr>
      <w:r w:rsidRPr="00D069AD">
        <w:rPr>
          <w:rFonts w:ascii="Times New Roman" w:hAnsi="Times New Roman"/>
        </w:rPr>
        <w:t>MTCH</w:t>
      </w:r>
      <w:r w:rsidRPr="00D069AD">
        <w:rPr>
          <w:rFonts w:ascii="Times New Roman" w:hAnsi="Times New Roman"/>
        </w:rPr>
        <w:tab/>
      </w:r>
      <w:r w:rsidRPr="00D069AD">
        <w:rPr>
          <w:rFonts w:ascii="Times New Roman" w:eastAsiaTheme="minorEastAsia" w:hAnsi="Times New Roman"/>
          <w:lang w:eastAsia="zh-CN"/>
        </w:rPr>
        <w:t>MBS</w:t>
      </w:r>
      <w:r w:rsidRPr="00D069AD">
        <w:rPr>
          <w:rFonts w:ascii="Times New Roman" w:hAnsi="Times New Roman"/>
        </w:rPr>
        <w:t xml:space="preserve"> Traffic Channel</w:t>
      </w:r>
    </w:p>
    <w:p w14:paraId="383686DB" w14:textId="77777777" w:rsidR="00D069AD" w:rsidRPr="00D069AD" w:rsidRDefault="00D069AD" w:rsidP="00D069AD">
      <w:pPr>
        <w:pStyle w:val="EW"/>
        <w:rPr>
          <w:rFonts w:ascii="Times New Roman" w:hAnsi="Times New Roman"/>
        </w:rPr>
      </w:pPr>
      <w:r w:rsidRPr="00D069AD">
        <w:rPr>
          <w:rFonts w:ascii="Times New Roman" w:hAnsi="Times New Roman"/>
        </w:rPr>
        <w:t>MTSI</w:t>
      </w:r>
      <w:r w:rsidRPr="00D069AD">
        <w:rPr>
          <w:rFonts w:ascii="Times New Roman" w:hAnsi="Times New Roman"/>
        </w:rPr>
        <w:tab/>
        <w:t>Multimedia Telephony Service for IMS</w:t>
      </w:r>
    </w:p>
    <w:p w14:paraId="1EE05FC5" w14:textId="77777777" w:rsidR="00D069AD" w:rsidRPr="00D069AD" w:rsidRDefault="00D069AD" w:rsidP="00D069AD">
      <w:pPr>
        <w:pStyle w:val="EW"/>
        <w:rPr>
          <w:rFonts w:ascii="Times New Roman" w:hAnsi="Times New Roman"/>
        </w:rPr>
      </w:pPr>
      <w:r w:rsidRPr="00D069AD">
        <w:rPr>
          <w:rFonts w:ascii="Times New Roman" w:hAnsi="Times New Roman"/>
        </w:rPr>
        <w:t>MU-MIMO</w:t>
      </w:r>
      <w:r w:rsidRPr="00D069AD">
        <w:rPr>
          <w:rFonts w:ascii="Times New Roman" w:hAnsi="Times New Roman"/>
        </w:rPr>
        <w:tab/>
        <w:t>Multi User MIMO</w:t>
      </w:r>
    </w:p>
    <w:p w14:paraId="20C6C4BC" w14:textId="77777777" w:rsidR="00D069AD" w:rsidRPr="00D069AD" w:rsidRDefault="00D069AD" w:rsidP="00D069AD">
      <w:pPr>
        <w:pStyle w:val="EW"/>
        <w:rPr>
          <w:rFonts w:ascii="Times New Roman" w:hAnsi="Times New Roman"/>
        </w:rPr>
      </w:pPr>
      <w:r w:rsidRPr="00D069AD">
        <w:rPr>
          <w:rFonts w:ascii="Times New Roman" w:hAnsi="Times New Roman"/>
        </w:rPr>
        <w:t>Multi-RTT</w:t>
      </w:r>
      <w:r w:rsidRPr="00D069AD">
        <w:rPr>
          <w:rFonts w:ascii="Times New Roman" w:hAnsi="Times New Roman"/>
        </w:rPr>
        <w:tab/>
        <w:t>Multi-Round Trip Time</w:t>
      </w:r>
    </w:p>
    <w:p w14:paraId="047634AC" w14:textId="77777777" w:rsidR="00D069AD" w:rsidRPr="00D069AD" w:rsidRDefault="00D069AD" w:rsidP="00D069AD">
      <w:pPr>
        <w:pStyle w:val="EW"/>
        <w:rPr>
          <w:rFonts w:ascii="Times New Roman" w:hAnsi="Times New Roman"/>
        </w:rPr>
      </w:pPr>
      <w:r w:rsidRPr="00D069AD">
        <w:rPr>
          <w:rFonts w:ascii="Times New Roman" w:hAnsi="Times New Roman"/>
        </w:rPr>
        <w:t>MUSIM</w:t>
      </w:r>
      <w:r w:rsidRPr="00D069AD">
        <w:rPr>
          <w:rFonts w:ascii="Times New Roman" w:hAnsi="Times New Roman"/>
        </w:rPr>
        <w:tab/>
        <w:t>Multi-Universal Subscriber Identity Module</w:t>
      </w:r>
    </w:p>
    <w:p w14:paraId="45CF4BD4" w14:textId="77777777" w:rsidR="00D069AD" w:rsidRPr="00D069AD" w:rsidRDefault="00D069AD" w:rsidP="00D069AD">
      <w:pPr>
        <w:pStyle w:val="EW"/>
        <w:rPr>
          <w:rFonts w:ascii="Times New Roman" w:hAnsi="Times New Roman"/>
        </w:rPr>
      </w:pPr>
      <w:r w:rsidRPr="00D069AD">
        <w:rPr>
          <w:rFonts w:ascii="Times New Roman" w:hAnsi="Times New Roman"/>
        </w:rPr>
        <w:t>N3C</w:t>
      </w:r>
      <w:r w:rsidRPr="00D069AD">
        <w:rPr>
          <w:rFonts w:ascii="Times New Roman" w:hAnsi="Times New Roman"/>
        </w:rPr>
        <w:tab/>
        <w:t>Non-3GPP Connection</w:t>
      </w:r>
    </w:p>
    <w:p w14:paraId="3C9CD756" w14:textId="77777777" w:rsidR="00D069AD" w:rsidRPr="00D069AD" w:rsidRDefault="00D069AD" w:rsidP="00D069AD">
      <w:pPr>
        <w:pStyle w:val="EW"/>
        <w:rPr>
          <w:rFonts w:ascii="Times New Roman" w:hAnsi="Times New Roman"/>
        </w:rPr>
      </w:pPr>
      <w:r w:rsidRPr="00D069AD">
        <w:rPr>
          <w:rFonts w:ascii="Times New Roman" w:hAnsi="Times New Roman"/>
        </w:rPr>
        <w:t>NB-IoT</w:t>
      </w:r>
      <w:r w:rsidRPr="00D069AD">
        <w:rPr>
          <w:rFonts w:ascii="Times New Roman" w:hAnsi="Times New Roman"/>
        </w:rPr>
        <w:tab/>
        <w:t>Narrow Band Internet of Things</w:t>
      </w:r>
    </w:p>
    <w:p w14:paraId="67FDD77B" w14:textId="77777777" w:rsidR="00D069AD" w:rsidRPr="00D069AD" w:rsidRDefault="00D069AD" w:rsidP="00D069AD">
      <w:pPr>
        <w:pStyle w:val="EW"/>
        <w:rPr>
          <w:rFonts w:ascii="Times New Roman" w:hAnsi="Times New Roman"/>
        </w:rPr>
      </w:pPr>
      <w:r w:rsidRPr="00D069AD">
        <w:rPr>
          <w:rFonts w:ascii="Times New Roman" w:hAnsi="Times New Roman"/>
        </w:rPr>
        <w:t>NCD-SSB</w:t>
      </w:r>
      <w:r w:rsidRPr="00D069AD">
        <w:rPr>
          <w:rFonts w:ascii="Times New Roman" w:hAnsi="Times New Roman"/>
        </w:rPr>
        <w:tab/>
        <w:t>Non Cell Defining SSB</w:t>
      </w:r>
    </w:p>
    <w:p w14:paraId="10407057" w14:textId="77777777" w:rsidR="00D069AD" w:rsidRPr="00D069AD" w:rsidRDefault="00D069AD" w:rsidP="00D069AD">
      <w:pPr>
        <w:pStyle w:val="EW"/>
        <w:rPr>
          <w:rFonts w:ascii="Times New Roman" w:hAnsi="Times New Roman"/>
        </w:rPr>
      </w:pPr>
      <w:r w:rsidRPr="00D069AD">
        <w:rPr>
          <w:rFonts w:ascii="Times New Roman" w:hAnsi="Times New Roman"/>
        </w:rPr>
        <w:t>NCGI</w:t>
      </w:r>
      <w:r w:rsidRPr="00D069AD">
        <w:rPr>
          <w:rFonts w:ascii="Times New Roman" w:hAnsi="Times New Roman"/>
        </w:rPr>
        <w:tab/>
        <w:t>NR Cell Global Identifier</w:t>
      </w:r>
    </w:p>
    <w:p w14:paraId="1322673D" w14:textId="77777777" w:rsidR="00D069AD" w:rsidRPr="00D069AD" w:rsidRDefault="00D069AD" w:rsidP="00D069AD">
      <w:pPr>
        <w:pStyle w:val="EW"/>
        <w:rPr>
          <w:rFonts w:ascii="Times New Roman" w:hAnsi="Times New Roman"/>
        </w:rPr>
      </w:pPr>
      <w:r w:rsidRPr="00D069AD">
        <w:rPr>
          <w:rFonts w:ascii="Times New Roman" w:hAnsi="Times New Roman"/>
        </w:rPr>
        <w:t>NCL</w:t>
      </w:r>
      <w:r w:rsidRPr="00D069AD">
        <w:rPr>
          <w:rFonts w:ascii="Times New Roman" w:hAnsi="Times New Roman"/>
        </w:rPr>
        <w:tab/>
        <w:t>Neighbour Cell List</w:t>
      </w:r>
    </w:p>
    <w:p w14:paraId="29DF5A64" w14:textId="77777777" w:rsidR="00D069AD" w:rsidRPr="00D069AD" w:rsidRDefault="00D069AD" w:rsidP="00D069AD">
      <w:pPr>
        <w:pStyle w:val="EW"/>
        <w:rPr>
          <w:rFonts w:ascii="Times New Roman" w:hAnsi="Times New Roman"/>
        </w:rPr>
      </w:pPr>
      <w:r w:rsidRPr="00D069AD">
        <w:rPr>
          <w:rFonts w:ascii="Times New Roman" w:hAnsi="Times New Roman"/>
        </w:rPr>
        <w:t>NCR</w:t>
      </w:r>
      <w:r w:rsidRPr="00D069AD">
        <w:rPr>
          <w:rFonts w:ascii="Times New Roman" w:hAnsi="Times New Roman"/>
        </w:rPr>
        <w:tab/>
        <w:t>Neighbour Cell Relation</w:t>
      </w:r>
    </w:p>
    <w:p w14:paraId="789B6FE3" w14:textId="77777777" w:rsidR="00D069AD" w:rsidRPr="00D069AD" w:rsidRDefault="00D069AD" w:rsidP="00D069AD">
      <w:pPr>
        <w:pStyle w:val="EW"/>
        <w:rPr>
          <w:rFonts w:ascii="Times New Roman" w:hAnsi="Times New Roman"/>
        </w:rPr>
      </w:pPr>
      <w:r w:rsidRPr="00D069AD">
        <w:rPr>
          <w:rFonts w:ascii="Times New Roman" w:hAnsi="Times New Roman"/>
        </w:rPr>
        <w:t>NCRT</w:t>
      </w:r>
      <w:r w:rsidRPr="00D069AD">
        <w:rPr>
          <w:rFonts w:ascii="Times New Roman" w:hAnsi="Times New Roman"/>
        </w:rPr>
        <w:tab/>
        <w:t>Neighbour Cell Relation Table</w:t>
      </w:r>
    </w:p>
    <w:p w14:paraId="204296DA" w14:textId="1A4E3214" w:rsidR="00D069AD" w:rsidRPr="00D069AD" w:rsidRDefault="00D069AD" w:rsidP="00D069AD">
      <w:pPr>
        <w:pStyle w:val="EW"/>
        <w:rPr>
          <w:rFonts w:ascii="Times New Roman" w:hAnsi="Times New Roman"/>
          <w:lang w:eastAsia="zh-CN"/>
        </w:rPr>
      </w:pPr>
      <w:r w:rsidRPr="00D069AD">
        <w:rPr>
          <w:rFonts w:ascii="Times New Roman" w:hAnsi="Times New Roman"/>
        </w:rPr>
        <w:t>NGAP</w:t>
      </w:r>
      <w:r w:rsidRPr="00D069AD">
        <w:rPr>
          <w:rFonts w:ascii="Times New Roman" w:hAnsi="Times New Roman"/>
        </w:rPr>
        <w:tab/>
        <w:t>NG Application Protocol</w:t>
      </w:r>
    </w:p>
    <w:p w14:paraId="39713136" w14:textId="77777777" w:rsidR="00D069AD" w:rsidRPr="00D069AD" w:rsidRDefault="00D069AD" w:rsidP="00D069AD">
      <w:pPr>
        <w:pStyle w:val="EW"/>
        <w:rPr>
          <w:rFonts w:ascii="Times New Roman" w:hAnsi="Times New Roman"/>
        </w:rPr>
      </w:pPr>
      <w:r w:rsidRPr="00D069AD">
        <w:rPr>
          <w:rFonts w:ascii="Times New Roman" w:hAnsi="Times New Roman"/>
        </w:rPr>
        <w:t>NGSO</w:t>
      </w:r>
      <w:r w:rsidRPr="00D069AD">
        <w:rPr>
          <w:rFonts w:ascii="Times New Roman" w:hAnsi="Times New Roman"/>
        </w:rPr>
        <w:tab/>
        <w:t>Non-Geosynchronous Orbit</w:t>
      </w:r>
    </w:p>
    <w:p w14:paraId="4679BA8F" w14:textId="77777777" w:rsidR="00D069AD" w:rsidRPr="00D069AD" w:rsidRDefault="00D069AD" w:rsidP="00D069AD">
      <w:pPr>
        <w:pStyle w:val="EW"/>
        <w:rPr>
          <w:rFonts w:ascii="Times New Roman" w:hAnsi="Times New Roman"/>
        </w:rPr>
      </w:pPr>
      <w:r w:rsidRPr="00D069AD">
        <w:rPr>
          <w:rFonts w:ascii="Times New Roman" w:hAnsi="Times New Roman"/>
        </w:rPr>
        <w:t>NID</w:t>
      </w:r>
      <w:r w:rsidRPr="00D069AD">
        <w:rPr>
          <w:rFonts w:ascii="Times New Roman" w:hAnsi="Times New Roman"/>
        </w:rPr>
        <w:tab/>
        <w:t>Network Identifier</w:t>
      </w:r>
    </w:p>
    <w:p w14:paraId="46F6E6E7" w14:textId="77777777" w:rsidR="00D069AD" w:rsidRPr="00D069AD" w:rsidRDefault="00D069AD" w:rsidP="00D069AD">
      <w:pPr>
        <w:pStyle w:val="EW"/>
        <w:rPr>
          <w:rFonts w:ascii="Times New Roman" w:hAnsi="Times New Roman"/>
        </w:rPr>
      </w:pPr>
      <w:r w:rsidRPr="00D069AD">
        <w:rPr>
          <w:rFonts w:ascii="Times New Roman" w:hAnsi="Times New Roman"/>
        </w:rPr>
        <w:t>NPN</w:t>
      </w:r>
      <w:r w:rsidRPr="00D069AD">
        <w:rPr>
          <w:rFonts w:ascii="Times New Roman" w:hAnsi="Times New Roman"/>
        </w:rPr>
        <w:tab/>
        <w:t>Non-Public Network</w:t>
      </w:r>
    </w:p>
    <w:p w14:paraId="0904F56D" w14:textId="77777777" w:rsidR="00D069AD" w:rsidRPr="00D069AD" w:rsidRDefault="00D069AD" w:rsidP="00D069AD">
      <w:pPr>
        <w:pStyle w:val="EW"/>
        <w:rPr>
          <w:rFonts w:ascii="Times New Roman" w:hAnsi="Times New Roman"/>
        </w:rPr>
      </w:pPr>
      <w:r w:rsidRPr="00D069AD">
        <w:rPr>
          <w:rFonts w:ascii="Times New Roman" w:hAnsi="Times New Roman"/>
        </w:rPr>
        <w:t>NR</w:t>
      </w:r>
      <w:r w:rsidRPr="00D069AD">
        <w:rPr>
          <w:rFonts w:ascii="Times New Roman" w:hAnsi="Times New Roman"/>
        </w:rPr>
        <w:tab/>
        <w:t>NR Radio Access</w:t>
      </w:r>
    </w:p>
    <w:p w14:paraId="1E481158" w14:textId="77777777" w:rsidR="00D069AD" w:rsidRPr="00D069AD" w:rsidRDefault="00D069AD" w:rsidP="00D069AD">
      <w:pPr>
        <w:pStyle w:val="EW"/>
        <w:rPr>
          <w:rFonts w:ascii="Times New Roman" w:hAnsi="Times New Roman"/>
        </w:rPr>
      </w:pPr>
      <w:r w:rsidRPr="00D069AD">
        <w:rPr>
          <w:rFonts w:ascii="Times New Roman" w:hAnsi="Times New Roman"/>
        </w:rPr>
        <w:t>NSAG</w:t>
      </w:r>
      <w:r w:rsidRPr="00D069AD">
        <w:rPr>
          <w:rFonts w:ascii="Times New Roman" w:hAnsi="Times New Roman"/>
        </w:rPr>
        <w:tab/>
        <w:t>Network Slice AS Group</w:t>
      </w:r>
    </w:p>
    <w:p w14:paraId="4DCE2007" w14:textId="77777777" w:rsidR="00D069AD" w:rsidRPr="00D069AD" w:rsidRDefault="00D069AD" w:rsidP="00D069AD">
      <w:pPr>
        <w:pStyle w:val="EW"/>
        <w:rPr>
          <w:rFonts w:ascii="Times New Roman" w:hAnsi="Times New Roman"/>
        </w:rPr>
      </w:pPr>
      <w:r w:rsidRPr="00D069AD">
        <w:rPr>
          <w:rFonts w:ascii="Times New Roman" w:hAnsi="Times New Roman"/>
        </w:rPr>
        <w:t>NTN</w:t>
      </w:r>
      <w:r w:rsidRPr="00D069AD">
        <w:rPr>
          <w:rFonts w:ascii="Times New Roman" w:hAnsi="Times New Roman"/>
        </w:rPr>
        <w:tab/>
        <w:t>Non-Terrestrial Network</w:t>
      </w:r>
    </w:p>
    <w:p w14:paraId="77AF9C2F" w14:textId="77777777" w:rsidR="00D069AD" w:rsidRPr="00D069AD" w:rsidRDefault="00D069AD" w:rsidP="00D069AD">
      <w:pPr>
        <w:pStyle w:val="EW"/>
        <w:rPr>
          <w:rFonts w:ascii="Times New Roman" w:hAnsi="Times New Roman"/>
        </w:rPr>
      </w:pPr>
      <w:r w:rsidRPr="00D069AD">
        <w:rPr>
          <w:rFonts w:ascii="Times New Roman" w:hAnsi="Times New Roman"/>
        </w:rPr>
        <w:t>P-MPR</w:t>
      </w:r>
      <w:r w:rsidRPr="00D069AD">
        <w:rPr>
          <w:rFonts w:ascii="Times New Roman" w:hAnsi="Times New Roman"/>
        </w:rPr>
        <w:tab/>
        <w:t>Power Management Maximum Power Reduction</w:t>
      </w:r>
    </w:p>
    <w:p w14:paraId="2707A9A4" w14:textId="77777777" w:rsidR="00D069AD" w:rsidRPr="00D069AD" w:rsidRDefault="00D069AD" w:rsidP="00D069AD">
      <w:pPr>
        <w:pStyle w:val="EW"/>
        <w:rPr>
          <w:rFonts w:ascii="Times New Roman" w:hAnsi="Times New Roman"/>
        </w:rPr>
      </w:pPr>
      <w:r w:rsidRPr="00D069AD">
        <w:rPr>
          <w:rFonts w:ascii="Times New Roman" w:hAnsi="Times New Roman"/>
        </w:rPr>
        <w:t>P-RNTI</w:t>
      </w:r>
      <w:r w:rsidRPr="00D069AD">
        <w:rPr>
          <w:rFonts w:ascii="Times New Roman" w:hAnsi="Times New Roman"/>
        </w:rPr>
        <w:tab/>
        <w:t>Paging RNTI</w:t>
      </w:r>
    </w:p>
    <w:p w14:paraId="6C03C813" w14:textId="77777777" w:rsidR="00D069AD" w:rsidRPr="00D069AD" w:rsidRDefault="00D069AD" w:rsidP="00D069AD">
      <w:pPr>
        <w:pStyle w:val="EW"/>
        <w:rPr>
          <w:rFonts w:ascii="Times New Roman" w:hAnsi="Times New Roman"/>
        </w:rPr>
      </w:pPr>
      <w:r w:rsidRPr="00D069AD">
        <w:rPr>
          <w:rFonts w:ascii="Times New Roman" w:hAnsi="Times New Roman"/>
        </w:rPr>
        <w:t>PCH</w:t>
      </w:r>
      <w:r w:rsidRPr="00D069AD">
        <w:rPr>
          <w:rFonts w:ascii="Times New Roman" w:hAnsi="Times New Roman"/>
        </w:rPr>
        <w:tab/>
        <w:t>Paging Channel</w:t>
      </w:r>
    </w:p>
    <w:p w14:paraId="681F7663" w14:textId="77777777" w:rsidR="00D069AD" w:rsidRPr="00D069AD" w:rsidRDefault="00D069AD" w:rsidP="00D069AD">
      <w:pPr>
        <w:pStyle w:val="EW"/>
        <w:rPr>
          <w:rFonts w:ascii="Times New Roman" w:hAnsi="Times New Roman"/>
        </w:rPr>
      </w:pPr>
      <w:r w:rsidRPr="00D069AD">
        <w:rPr>
          <w:rFonts w:ascii="Times New Roman" w:hAnsi="Times New Roman"/>
        </w:rPr>
        <w:t>PCI</w:t>
      </w:r>
      <w:r w:rsidRPr="00D069AD">
        <w:rPr>
          <w:rFonts w:ascii="Times New Roman" w:hAnsi="Times New Roman"/>
        </w:rPr>
        <w:tab/>
        <w:t>Physical Cell Identifier</w:t>
      </w:r>
    </w:p>
    <w:p w14:paraId="1A0DACFA" w14:textId="77777777" w:rsidR="00D069AD" w:rsidRPr="00D069AD" w:rsidRDefault="00D069AD" w:rsidP="00D069AD">
      <w:pPr>
        <w:pStyle w:val="EW"/>
        <w:rPr>
          <w:rFonts w:ascii="Times New Roman" w:hAnsi="Times New Roman"/>
        </w:rPr>
      </w:pPr>
      <w:r w:rsidRPr="00D069AD">
        <w:rPr>
          <w:rFonts w:ascii="Times New Roman" w:hAnsi="Times New Roman"/>
        </w:rPr>
        <w:t>PDB</w:t>
      </w:r>
      <w:r w:rsidRPr="00D069AD">
        <w:rPr>
          <w:rFonts w:ascii="Times New Roman" w:hAnsi="Times New Roman"/>
        </w:rPr>
        <w:tab/>
        <w:t>Packet Delay Budget</w:t>
      </w:r>
    </w:p>
    <w:p w14:paraId="19B1B3B6" w14:textId="77777777" w:rsidR="00D069AD" w:rsidRPr="00D069AD" w:rsidRDefault="00D069AD" w:rsidP="00D069AD">
      <w:pPr>
        <w:pStyle w:val="EW"/>
        <w:rPr>
          <w:rFonts w:ascii="Times New Roman" w:hAnsi="Times New Roman"/>
        </w:rPr>
      </w:pPr>
      <w:r w:rsidRPr="00D069AD">
        <w:rPr>
          <w:rFonts w:ascii="Times New Roman" w:hAnsi="Times New Roman"/>
        </w:rPr>
        <w:t>PDC</w:t>
      </w:r>
      <w:r w:rsidRPr="00D069AD">
        <w:rPr>
          <w:rFonts w:ascii="Times New Roman" w:hAnsi="Times New Roman"/>
        </w:rPr>
        <w:tab/>
        <w:t>Propagation Delay Compensation</w:t>
      </w:r>
    </w:p>
    <w:p w14:paraId="51480C22" w14:textId="77777777" w:rsidR="00D069AD" w:rsidRPr="00D069AD" w:rsidRDefault="00D069AD" w:rsidP="00D069AD">
      <w:pPr>
        <w:pStyle w:val="EW"/>
        <w:rPr>
          <w:rFonts w:ascii="Times New Roman" w:hAnsi="Times New Roman"/>
        </w:rPr>
      </w:pPr>
      <w:r w:rsidRPr="00D069AD">
        <w:rPr>
          <w:rFonts w:ascii="Times New Roman" w:hAnsi="Times New Roman"/>
        </w:rPr>
        <w:lastRenderedPageBreak/>
        <w:t>PDCCH</w:t>
      </w:r>
      <w:r w:rsidRPr="00D069AD">
        <w:rPr>
          <w:rFonts w:ascii="Times New Roman" w:hAnsi="Times New Roman"/>
        </w:rPr>
        <w:tab/>
        <w:t>Physical Downlink Control Channel</w:t>
      </w:r>
    </w:p>
    <w:p w14:paraId="540644F9" w14:textId="77777777" w:rsidR="00D069AD" w:rsidRPr="00D069AD" w:rsidRDefault="00D069AD" w:rsidP="00D069AD">
      <w:pPr>
        <w:pStyle w:val="EW"/>
        <w:rPr>
          <w:rFonts w:ascii="Times New Roman" w:hAnsi="Times New Roman"/>
        </w:rPr>
      </w:pPr>
      <w:r w:rsidRPr="00D069AD">
        <w:rPr>
          <w:rFonts w:ascii="Times New Roman" w:hAnsi="Times New Roman"/>
        </w:rPr>
        <w:t>PDSCH</w:t>
      </w:r>
      <w:r w:rsidRPr="00D069AD">
        <w:rPr>
          <w:rFonts w:ascii="Times New Roman" w:hAnsi="Times New Roman"/>
        </w:rPr>
        <w:tab/>
        <w:t>Physical Downlink Shared Channel</w:t>
      </w:r>
    </w:p>
    <w:p w14:paraId="0F90EF62" w14:textId="77777777" w:rsidR="00D069AD" w:rsidRPr="00D069AD" w:rsidRDefault="00D069AD" w:rsidP="00D069AD">
      <w:pPr>
        <w:pStyle w:val="EW"/>
        <w:rPr>
          <w:rFonts w:ascii="Times New Roman" w:hAnsi="Times New Roman"/>
        </w:rPr>
      </w:pPr>
      <w:r w:rsidRPr="00D069AD">
        <w:rPr>
          <w:rFonts w:ascii="Times New Roman" w:hAnsi="Times New Roman"/>
        </w:rPr>
        <w:t>PEI</w:t>
      </w:r>
      <w:r w:rsidRPr="00D069AD">
        <w:rPr>
          <w:rFonts w:ascii="Times New Roman" w:hAnsi="Times New Roman"/>
        </w:rPr>
        <w:tab/>
        <w:t>Paging Early Indication</w:t>
      </w:r>
    </w:p>
    <w:p w14:paraId="463C3DCB" w14:textId="77777777" w:rsidR="00D069AD" w:rsidRPr="00D069AD" w:rsidRDefault="00D069AD" w:rsidP="00D069AD">
      <w:pPr>
        <w:pStyle w:val="EW"/>
        <w:rPr>
          <w:rFonts w:ascii="Times New Roman" w:hAnsi="Times New Roman"/>
        </w:rPr>
      </w:pPr>
      <w:r w:rsidRPr="00D069AD">
        <w:rPr>
          <w:rFonts w:ascii="Times New Roman" w:hAnsi="Times New Roman"/>
        </w:rPr>
        <w:t>PER</w:t>
      </w:r>
      <w:r w:rsidRPr="00D069AD">
        <w:rPr>
          <w:rFonts w:ascii="Times New Roman" w:hAnsi="Times New Roman"/>
        </w:rPr>
        <w:tab/>
        <w:t>Packet Error Rate</w:t>
      </w:r>
    </w:p>
    <w:p w14:paraId="101B819F" w14:textId="77777777" w:rsidR="00D069AD" w:rsidRPr="00D069AD" w:rsidRDefault="00D069AD" w:rsidP="00D069AD">
      <w:pPr>
        <w:pStyle w:val="EW"/>
        <w:rPr>
          <w:rFonts w:ascii="Times New Roman" w:hAnsi="Times New Roman"/>
        </w:rPr>
      </w:pPr>
      <w:r w:rsidRPr="00D069AD">
        <w:rPr>
          <w:rFonts w:ascii="Times New Roman" w:hAnsi="Times New Roman"/>
        </w:rPr>
        <w:t>PH</w:t>
      </w:r>
      <w:r w:rsidRPr="00D069AD">
        <w:rPr>
          <w:rFonts w:ascii="Times New Roman" w:hAnsi="Times New Roman"/>
        </w:rPr>
        <w:tab/>
        <w:t>Paging Hyperframe</w:t>
      </w:r>
    </w:p>
    <w:p w14:paraId="0A486152" w14:textId="77777777" w:rsidR="00D069AD" w:rsidRPr="00D069AD" w:rsidRDefault="00D069AD" w:rsidP="00D069AD">
      <w:pPr>
        <w:pStyle w:val="EW"/>
        <w:rPr>
          <w:rFonts w:ascii="Times New Roman" w:hAnsi="Times New Roman"/>
        </w:rPr>
      </w:pPr>
      <w:r w:rsidRPr="00D069AD">
        <w:rPr>
          <w:rFonts w:ascii="Times New Roman" w:hAnsi="Times New Roman"/>
        </w:rPr>
        <w:t>PLMN</w:t>
      </w:r>
      <w:r w:rsidRPr="00D069AD">
        <w:rPr>
          <w:rFonts w:ascii="Times New Roman" w:hAnsi="Times New Roman"/>
        </w:rPr>
        <w:tab/>
        <w:t>Public Land Mobile Network</w:t>
      </w:r>
    </w:p>
    <w:p w14:paraId="15CA2EE1" w14:textId="77777777" w:rsidR="00D069AD" w:rsidRPr="00D069AD" w:rsidRDefault="00D069AD" w:rsidP="00D069AD">
      <w:pPr>
        <w:pStyle w:val="EW"/>
        <w:rPr>
          <w:rFonts w:ascii="Times New Roman" w:hAnsi="Times New Roman"/>
        </w:rPr>
      </w:pPr>
      <w:r w:rsidRPr="00D069AD">
        <w:rPr>
          <w:rFonts w:ascii="Times New Roman" w:hAnsi="Times New Roman"/>
        </w:rPr>
        <w:t>PNI-NPN</w:t>
      </w:r>
      <w:r w:rsidRPr="00D069AD">
        <w:rPr>
          <w:rFonts w:ascii="Times New Roman" w:hAnsi="Times New Roman"/>
        </w:rPr>
        <w:tab/>
        <w:t>Public Network Integrated NPN</w:t>
      </w:r>
    </w:p>
    <w:p w14:paraId="08752809" w14:textId="77777777" w:rsidR="00D069AD" w:rsidRPr="00D069AD" w:rsidRDefault="00D069AD" w:rsidP="00D069AD">
      <w:pPr>
        <w:pStyle w:val="EW"/>
        <w:rPr>
          <w:rFonts w:ascii="Times New Roman" w:hAnsi="Times New Roman"/>
        </w:rPr>
      </w:pPr>
      <w:r w:rsidRPr="00D069AD">
        <w:rPr>
          <w:rFonts w:ascii="Times New Roman" w:hAnsi="Times New Roman"/>
        </w:rPr>
        <w:t>PO</w:t>
      </w:r>
      <w:r w:rsidRPr="00D069AD">
        <w:rPr>
          <w:rFonts w:ascii="Times New Roman" w:hAnsi="Times New Roman"/>
        </w:rPr>
        <w:tab/>
        <w:t>Paging Occasion</w:t>
      </w:r>
    </w:p>
    <w:p w14:paraId="118DA0E3" w14:textId="77777777" w:rsidR="00D069AD" w:rsidRPr="00D069AD" w:rsidRDefault="00D069AD" w:rsidP="00D069AD">
      <w:pPr>
        <w:pStyle w:val="EW"/>
        <w:rPr>
          <w:rFonts w:ascii="Times New Roman" w:hAnsi="Times New Roman"/>
        </w:rPr>
      </w:pPr>
      <w:r w:rsidRPr="00D069AD">
        <w:rPr>
          <w:rFonts w:ascii="Times New Roman" w:hAnsi="Times New Roman"/>
        </w:rPr>
        <w:t>PQI</w:t>
      </w:r>
      <w:r w:rsidRPr="00D069AD">
        <w:rPr>
          <w:rFonts w:ascii="Times New Roman" w:hAnsi="Times New Roman"/>
        </w:rPr>
        <w:tab/>
        <w:t>PC5 5QI</w:t>
      </w:r>
    </w:p>
    <w:p w14:paraId="0161E01D" w14:textId="77777777" w:rsidR="00D069AD" w:rsidRPr="00D069AD" w:rsidRDefault="00D069AD" w:rsidP="00D069AD">
      <w:pPr>
        <w:pStyle w:val="EW"/>
        <w:rPr>
          <w:rFonts w:ascii="Times New Roman" w:hAnsi="Times New Roman"/>
        </w:rPr>
      </w:pPr>
      <w:r w:rsidRPr="00D069AD">
        <w:rPr>
          <w:rFonts w:ascii="Times New Roman" w:hAnsi="Times New Roman"/>
        </w:rPr>
        <w:t>PRACH</w:t>
      </w:r>
      <w:r w:rsidRPr="00D069AD">
        <w:rPr>
          <w:rFonts w:ascii="Times New Roman" w:hAnsi="Times New Roman"/>
        </w:rPr>
        <w:tab/>
        <w:t>Physical Random Access Channel</w:t>
      </w:r>
    </w:p>
    <w:p w14:paraId="22DF5C21" w14:textId="77777777" w:rsidR="00D069AD" w:rsidRPr="00D069AD" w:rsidRDefault="00D069AD" w:rsidP="00D069AD">
      <w:pPr>
        <w:pStyle w:val="EW"/>
        <w:rPr>
          <w:rFonts w:ascii="Times New Roman" w:hAnsi="Times New Roman"/>
        </w:rPr>
      </w:pPr>
      <w:r w:rsidRPr="00D069AD">
        <w:rPr>
          <w:rFonts w:ascii="Times New Roman" w:hAnsi="Times New Roman"/>
        </w:rPr>
        <w:t>PRB</w:t>
      </w:r>
      <w:r w:rsidRPr="00D069AD">
        <w:rPr>
          <w:rFonts w:ascii="Times New Roman" w:hAnsi="Times New Roman"/>
        </w:rPr>
        <w:tab/>
        <w:t>Physical Resource Block</w:t>
      </w:r>
    </w:p>
    <w:p w14:paraId="6DDE1C2D" w14:textId="77777777" w:rsidR="00D069AD" w:rsidRPr="00D069AD" w:rsidRDefault="00D069AD" w:rsidP="00D069AD">
      <w:pPr>
        <w:pStyle w:val="EW"/>
        <w:rPr>
          <w:rFonts w:ascii="Times New Roman" w:hAnsi="Times New Roman"/>
        </w:rPr>
      </w:pPr>
      <w:r w:rsidRPr="00D069AD">
        <w:rPr>
          <w:rFonts w:ascii="Times New Roman" w:hAnsi="Times New Roman"/>
        </w:rPr>
        <w:t>PRG</w:t>
      </w:r>
      <w:r w:rsidRPr="00D069AD">
        <w:rPr>
          <w:rFonts w:ascii="Times New Roman" w:hAnsi="Times New Roman"/>
        </w:rPr>
        <w:tab/>
        <w:t>Precoding Resource block Group</w:t>
      </w:r>
    </w:p>
    <w:p w14:paraId="7CEBECE8" w14:textId="77777777" w:rsidR="00D069AD" w:rsidRPr="00D069AD" w:rsidRDefault="00D069AD" w:rsidP="00D069AD">
      <w:pPr>
        <w:pStyle w:val="EW"/>
        <w:rPr>
          <w:rFonts w:ascii="Times New Roman" w:hAnsi="Times New Roman"/>
        </w:rPr>
      </w:pPr>
      <w:r w:rsidRPr="00D069AD">
        <w:rPr>
          <w:rFonts w:ascii="Times New Roman" w:hAnsi="Times New Roman"/>
        </w:rPr>
        <w:t>PRS</w:t>
      </w:r>
      <w:r w:rsidRPr="00D069AD">
        <w:rPr>
          <w:rFonts w:ascii="Times New Roman" w:hAnsi="Times New Roman"/>
        </w:rPr>
        <w:tab/>
        <w:t>Positioning Reference Signal</w:t>
      </w:r>
    </w:p>
    <w:p w14:paraId="01EC80F0" w14:textId="77777777" w:rsidR="00D069AD" w:rsidRPr="00D069AD" w:rsidRDefault="00D069AD" w:rsidP="00D069AD">
      <w:pPr>
        <w:pStyle w:val="EW"/>
        <w:rPr>
          <w:rFonts w:ascii="Times New Roman" w:hAnsi="Times New Roman"/>
        </w:rPr>
      </w:pPr>
      <w:r w:rsidRPr="00D069AD">
        <w:rPr>
          <w:rFonts w:ascii="Times New Roman" w:hAnsi="Times New Roman"/>
        </w:rPr>
        <w:t>PS-RNTI</w:t>
      </w:r>
      <w:r w:rsidRPr="00D069AD">
        <w:rPr>
          <w:rFonts w:ascii="Times New Roman" w:hAnsi="Times New Roman"/>
        </w:rPr>
        <w:tab/>
        <w:t>Power Saving RNTI</w:t>
      </w:r>
    </w:p>
    <w:p w14:paraId="691B2604" w14:textId="77777777" w:rsidR="00D069AD" w:rsidRPr="00D069AD" w:rsidRDefault="00D069AD" w:rsidP="00D069AD">
      <w:pPr>
        <w:pStyle w:val="EW"/>
        <w:rPr>
          <w:rFonts w:ascii="Times New Roman" w:hAnsi="Times New Roman"/>
        </w:rPr>
      </w:pPr>
      <w:r w:rsidRPr="00D069AD">
        <w:rPr>
          <w:rFonts w:ascii="Times New Roman" w:hAnsi="Times New Roman"/>
        </w:rPr>
        <w:t>PSDB</w:t>
      </w:r>
      <w:r w:rsidRPr="00D069AD">
        <w:rPr>
          <w:rFonts w:ascii="Times New Roman" w:hAnsi="Times New Roman"/>
        </w:rPr>
        <w:tab/>
        <w:t>PDU Set Delay Budget</w:t>
      </w:r>
    </w:p>
    <w:p w14:paraId="518E5573" w14:textId="77777777" w:rsidR="00D069AD" w:rsidRPr="00D069AD" w:rsidRDefault="00D069AD" w:rsidP="00D069AD">
      <w:pPr>
        <w:pStyle w:val="EW"/>
        <w:rPr>
          <w:rFonts w:ascii="Times New Roman" w:hAnsi="Times New Roman"/>
        </w:rPr>
      </w:pPr>
      <w:r w:rsidRPr="00D069AD">
        <w:rPr>
          <w:rFonts w:ascii="Times New Roman" w:hAnsi="Times New Roman"/>
        </w:rPr>
        <w:t>PSER</w:t>
      </w:r>
      <w:r w:rsidRPr="00D069AD">
        <w:rPr>
          <w:rFonts w:ascii="Times New Roman" w:hAnsi="Times New Roman"/>
        </w:rPr>
        <w:tab/>
        <w:t>PDU Set Error Rate</w:t>
      </w:r>
    </w:p>
    <w:p w14:paraId="5C710021" w14:textId="77777777" w:rsidR="00D069AD" w:rsidRPr="00D069AD" w:rsidRDefault="00D069AD" w:rsidP="00D069AD">
      <w:pPr>
        <w:pStyle w:val="EW"/>
        <w:rPr>
          <w:rFonts w:ascii="Times New Roman" w:hAnsi="Times New Roman"/>
        </w:rPr>
      </w:pPr>
      <w:r w:rsidRPr="00D069AD">
        <w:rPr>
          <w:rFonts w:ascii="Times New Roman" w:hAnsi="Times New Roman"/>
        </w:rPr>
        <w:t>PSI</w:t>
      </w:r>
      <w:r w:rsidRPr="00D069AD">
        <w:rPr>
          <w:rFonts w:ascii="Times New Roman" w:hAnsi="Times New Roman"/>
        </w:rPr>
        <w:tab/>
        <w:t>PDU Set Importance</w:t>
      </w:r>
    </w:p>
    <w:p w14:paraId="761EECA5" w14:textId="77777777" w:rsidR="00D069AD" w:rsidRPr="00D069AD" w:rsidRDefault="00D069AD" w:rsidP="00D069AD">
      <w:pPr>
        <w:pStyle w:val="EW"/>
        <w:rPr>
          <w:rFonts w:ascii="Times New Roman" w:hAnsi="Times New Roman"/>
        </w:rPr>
      </w:pPr>
      <w:r w:rsidRPr="00D069AD">
        <w:rPr>
          <w:rFonts w:ascii="Times New Roman" w:hAnsi="Times New Roman"/>
        </w:rPr>
        <w:t>PSIHI</w:t>
      </w:r>
      <w:r w:rsidRPr="00D069AD">
        <w:rPr>
          <w:rFonts w:ascii="Times New Roman" w:hAnsi="Times New Roman"/>
        </w:rPr>
        <w:tab/>
        <w:t>PDU Set Integrated Handling Information</w:t>
      </w:r>
    </w:p>
    <w:p w14:paraId="1B695D0C" w14:textId="77777777" w:rsidR="00D069AD" w:rsidRPr="00D069AD" w:rsidRDefault="00D069AD" w:rsidP="00D069AD">
      <w:pPr>
        <w:pStyle w:val="EW"/>
        <w:rPr>
          <w:rFonts w:ascii="Times New Roman" w:hAnsi="Times New Roman"/>
        </w:rPr>
      </w:pPr>
      <w:r w:rsidRPr="00D069AD">
        <w:rPr>
          <w:rFonts w:ascii="Times New Roman" w:hAnsi="Times New Roman"/>
        </w:rPr>
        <w:t>PSS</w:t>
      </w:r>
      <w:r w:rsidRPr="00D069AD">
        <w:rPr>
          <w:rFonts w:ascii="Times New Roman" w:hAnsi="Times New Roman"/>
        </w:rPr>
        <w:tab/>
        <w:t>Primary Synchronisation Signal</w:t>
      </w:r>
    </w:p>
    <w:p w14:paraId="34234670" w14:textId="77777777" w:rsidR="00D069AD" w:rsidRPr="00D069AD" w:rsidRDefault="00D069AD" w:rsidP="00D069AD">
      <w:pPr>
        <w:pStyle w:val="EW"/>
        <w:rPr>
          <w:rFonts w:ascii="Times New Roman" w:eastAsia="宋体" w:hAnsi="Times New Roman"/>
          <w:lang w:eastAsia="zh-CN"/>
        </w:rPr>
      </w:pPr>
      <w:r w:rsidRPr="00D069AD">
        <w:rPr>
          <w:rFonts w:ascii="Times New Roman" w:hAnsi="Times New Roman"/>
          <w:lang w:eastAsia="ko-KR"/>
        </w:rPr>
        <w:t>PTM</w:t>
      </w:r>
      <w:r w:rsidRPr="00D069AD">
        <w:rPr>
          <w:rFonts w:ascii="Times New Roman" w:eastAsia="宋体" w:hAnsi="Times New Roman"/>
          <w:lang w:eastAsia="zh-CN"/>
        </w:rPr>
        <w:tab/>
        <w:t>P</w:t>
      </w:r>
      <w:r w:rsidRPr="00D069AD">
        <w:rPr>
          <w:rFonts w:ascii="Times New Roman" w:hAnsi="Times New Roman"/>
          <w:lang w:eastAsia="ko-KR"/>
        </w:rPr>
        <w:t>oint to Multipoint</w:t>
      </w:r>
    </w:p>
    <w:p w14:paraId="48520F8D" w14:textId="77777777" w:rsidR="00D069AD" w:rsidRPr="00D069AD" w:rsidRDefault="00D069AD" w:rsidP="00D069AD">
      <w:pPr>
        <w:pStyle w:val="EW"/>
        <w:rPr>
          <w:rFonts w:ascii="Times New Roman" w:hAnsi="Times New Roman"/>
        </w:rPr>
      </w:pPr>
      <w:r w:rsidRPr="00D069AD">
        <w:rPr>
          <w:rFonts w:ascii="Times New Roman" w:eastAsia="宋体" w:hAnsi="Times New Roman"/>
          <w:lang w:eastAsia="zh-CN"/>
        </w:rPr>
        <w:t>PTP</w:t>
      </w:r>
      <w:r w:rsidRPr="00D069AD">
        <w:rPr>
          <w:rFonts w:ascii="Times New Roman" w:eastAsia="宋体" w:hAnsi="Times New Roman"/>
          <w:lang w:eastAsia="zh-CN"/>
        </w:rPr>
        <w:tab/>
        <w:t>P</w:t>
      </w:r>
      <w:r w:rsidRPr="00D069AD">
        <w:rPr>
          <w:rFonts w:ascii="Times New Roman" w:hAnsi="Times New Roman"/>
          <w:lang w:eastAsia="ko-KR"/>
        </w:rPr>
        <w:t>oint to Point</w:t>
      </w:r>
    </w:p>
    <w:p w14:paraId="0F2B7E66" w14:textId="77777777" w:rsidR="00D069AD" w:rsidRPr="00D069AD" w:rsidRDefault="00D069AD" w:rsidP="00D069AD">
      <w:pPr>
        <w:pStyle w:val="EW"/>
        <w:rPr>
          <w:rFonts w:ascii="Times New Roman" w:hAnsi="Times New Roman"/>
        </w:rPr>
      </w:pPr>
      <w:r w:rsidRPr="00D069AD">
        <w:rPr>
          <w:rFonts w:ascii="Times New Roman" w:hAnsi="Times New Roman"/>
        </w:rPr>
        <w:t>PTW</w:t>
      </w:r>
      <w:r w:rsidRPr="00D069AD">
        <w:rPr>
          <w:rFonts w:ascii="Times New Roman" w:hAnsi="Times New Roman"/>
        </w:rPr>
        <w:tab/>
        <w:t>Paging Time Window</w:t>
      </w:r>
    </w:p>
    <w:p w14:paraId="129CD14B" w14:textId="77777777" w:rsidR="00D069AD" w:rsidRPr="00D069AD" w:rsidRDefault="00D069AD" w:rsidP="00D069AD">
      <w:pPr>
        <w:pStyle w:val="EW"/>
        <w:rPr>
          <w:rFonts w:ascii="Times New Roman" w:hAnsi="Times New Roman"/>
        </w:rPr>
      </w:pPr>
      <w:r w:rsidRPr="00D069AD">
        <w:rPr>
          <w:rFonts w:ascii="Times New Roman" w:hAnsi="Times New Roman"/>
        </w:rPr>
        <w:t>PUCCH</w:t>
      </w:r>
      <w:r w:rsidRPr="00D069AD">
        <w:rPr>
          <w:rFonts w:ascii="Times New Roman" w:hAnsi="Times New Roman"/>
        </w:rPr>
        <w:tab/>
        <w:t>Physical Uplink Control Channel</w:t>
      </w:r>
    </w:p>
    <w:p w14:paraId="2515F39A" w14:textId="77777777" w:rsidR="00D069AD" w:rsidRPr="00D069AD" w:rsidRDefault="00D069AD" w:rsidP="00D069AD">
      <w:pPr>
        <w:pStyle w:val="EW"/>
        <w:rPr>
          <w:rFonts w:ascii="Times New Roman" w:hAnsi="Times New Roman"/>
        </w:rPr>
      </w:pPr>
      <w:r w:rsidRPr="00D069AD">
        <w:rPr>
          <w:rFonts w:ascii="Times New Roman" w:hAnsi="Times New Roman"/>
        </w:rPr>
        <w:t>PUSCH</w:t>
      </w:r>
      <w:r w:rsidRPr="00D069AD">
        <w:rPr>
          <w:rFonts w:ascii="Times New Roman" w:hAnsi="Times New Roman"/>
        </w:rPr>
        <w:tab/>
        <w:t>Physical Uplink Shared Channel</w:t>
      </w:r>
    </w:p>
    <w:p w14:paraId="562F2E1D" w14:textId="77777777" w:rsidR="00D069AD" w:rsidRPr="00D069AD" w:rsidRDefault="00D069AD" w:rsidP="00D069AD">
      <w:pPr>
        <w:pStyle w:val="EW"/>
        <w:rPr>
          <w:rFonts w:ascii="Times New Roman" w:hAnsi="Times New Roman"/>
        </w:rPr>
      </w:pPr>
      <w:r w:rsidRPr="00D069AD">
        <w:rPr>
          <w:rFonts w:ascii="Times New Roman" w:hAnsi="Times New Roman"/>
        </w:rPr>
        <w:t>PWS</w:t>
      </w:r>
      <w:r w:rsidRPr="00D069AD">
        <w:rPr>
          <w:rFonts w:ascii="Times New Roman" w:hAnsi="Times New Roman"/>
        </w:rPr>
        <w:tab/>
        <w:t>Public Warning System</w:t>
      </w:r>
    </w:p>
    <w:p w14:paraId="6B090033" w14:textId="77777777" w:rsidR="00D069AD" w:rsidRPr="00D069AD" w:rsidRDefault="00D069AD" w:rsidP="00D069AD">
      <w:pPr>
        <w:pStyle w:val="EW"/>
        <w:rPr>
          <w:rFonts w:ascii="Times New Roman" w:hAnsi="Times New Roman"/>
        </w:rPr>
      </w:pPr>
      <w:r w:rsidRPr="00D069AD">
        <w:rPr>
          <w:rFonts w:ascii="Times New Roman" w:hAnsi="Times New Roman"/>
        </w:rPr>
        <w:t>QAM</w:t>
      </w:r>
      <w:r w:rsidRPr="00D069AD">
        <w:rPr>
          <w:rFonts w:ascii="Times New Roman" w:hAnsi="Times New Roman"/>
        </w:rPr>
        <w:tab/>
        <w:t>Quadrature Amplitude Modulation</w:t>
      </w:r>
    </w:p>
    <w:p w14:paraId="5359936C" w14:textId="77777777" w:rsidR="00D069AD" w:rsidRPr="00D069AD" w:rsidRDefault="00D069AD" w:rsidP="00D069AD">
      <w:pPr>
        <w:pStyle w:val="EW"/>
        <w:rPr>
          <w:rFonts w:ascii="Times New Roman" w:hAnsi="Times New Roman"/>
        </w:rPr>
      </w:pPr>
      <w:r w:rsidRPr="00D069AD">
        <w:rPr>
          <w:rFonts w:ascii="Times New Roman" w:hAnsi="Times New Roman"/>
        </w:rPr>
        <w:t>QFI</w:t>
      </w:r>
      <w:r w:rsidRPr="00D069AD">
        <w:rPr>
          <w:rFonts w:ascii="Times New Roman" w:hAnsi="Times New Roman"/>
        </w:rPr>
        <w:tab/>
        <w:t>QoS Flow ID</w:t>
      </w:r>
    </w:p>
    <w:p w14:paraId="2E79697B" w14:textId="77777777" w:rsidR="00D069AD" w:rsidRPr="00D069AD" w:rsidRDefault="00D069AD" w:rsidP="00D069AD">
      <w:pPr>
        <w:pStyle w:val="EW"/>
        <w:rPr>
          <w:rFonts w:ascii="Times New Roman" w:hAnsi="Times New Roman"/>
        </w:rPr>
      </w:pPr>
      <w:r w:rsidRPr="00D069AD">
        <w:rPr>
          <w:rFonts w:ascii="Times New Roman" w:hAnsi="Times New Roman"/>
        </w:rPr>
        <w:t>QMC</w:t>
      </w:r>
      <w:r w:rsidRPr="00D069AD">
        <w:rPr>
          <w:rFonts w:ascii="Times New Roman" w:hAnsi="Times New Roman"/>
        </w:rPr>
        <w:tab/>
        <w:t>QoE Measurement Collection</w:t>
      </w:r>
    </w:p>
    <w:p w14:paraId="02D065F5" w14:textId="77777777" w:rsidR="00D069AD" w:rsidRPr="00D069AD" w:rsidRDefault="00D069AD" w:rsidP="00D069AD">
      <w:pPr>
        <w:pStyle w:val="EW"/>
        <w:rPr>
          <w:rFonts w:ascii="Times New Roman" w:hAnsi="Times New Roman"/>
        </w:rPr>
      </w:pPr>
      <w:r w:rsidRPr="00D069AD">
        <w:rPr>
          <w:rFonts w:ascii="Times New Roman" w:hAnsi="Times New Roman"/>
        </w:rPr>
        <w:t>QoE</w:t>
      </w:r>
      <w:r w:rsidRPr="00D069AD">
        <w:rPr>
          <w:rFonts w:ascii="Times New Roman" w:hAnsi="Times New Roman"/>
        </w:rPr>
        <w:tab/>
        <w:t>Quality of Experience</w:t>
      </w:r>
    </w:p>
    <w:p w14:paraId="0FE42C6B" w14:textId="77777777" w:rsidR="00D069AD" w:rsidRPr="00D069AD" w:rsidRDefault="00D069AD" w:rsidP="00D069AD">
      <w:pPr>
        <w:pStyle w:val="EW"/>
        <w:rPr>
          <w:rFonts w:ascii="Times New Roman" w:hAnsi="Times New Roman"/>
        </w:rPr>
      </w:pPr>
      <w:r w:rsidRPr="00D069AD">
        <w:rPr>
          <w:rFonts w:ascii="Times New Roman" w:hAnsi="Times New Roman"/>
        </w:rPr>
        <w:t>QPSK</w:t>
      </w:r>
      <w:r w:rsidRPr="00D069AD">
        <w:rPr>
          <w:rFonts w:ascii="Times New Roman" w:hAnsi="Times New Roman"/>
        </w:rPr>
        <w:tab/>
        <w:t>Quadrature Phase Shift Keying</w:t>
      </w:r>
    </w:p>
    <w:p w14:paraId="3F88B221" w14:textId="77777777" w:rsidR="00D069AD" w:rsidRPr="00D069AD" w:rsidRDefault="00D069AD" w:rsidP="00D069AD">
      <w:pPr>
        <w:pStyle w:val="EW"/>
        <w:rPr>
          <w:rFonts w:ascii="Times New Roman" w:hAnsi="Times New Roman"/>
        </w:rPr>
      </w:pPr>
      <w:r w:rsidRPr="00D069AD">
        <w:rPr>
          <w:rFonts w:ascii="Times New Roman" w:hAnsi="Times New Roman"/>
        </w:rPr>
        <w:t>RA</w:t>
      </w:r>
      <w:r w:rsidRPr="00D069AD">
        <w:rPr>
          <w:rFonts w:ascii="Times New Roman" w:hAnsi="Times New Roman"/>
        </w:rPr>
        <w:tab/>
        <w:t>Random Access</w:t>
      </w:r>
    </w:p>
    <w:p w14:paraId="7A2681BD" w14:textId="77777777" w:rsidR="00D069AD" w:rsidRPr="00D069AD" w:rsidRDefault="00D069AD" w:rsidP="00D069AD">
      <w:pPr>
        <w:pStyle w:val="EW"/>
        <w:rPr>
          <w:rFonts w:ascii="Times New Roman" w:hAnsi="Times New Roman"/>
        </w:rPr>
      </w:pPr>
      <w:r w:rsidRPr="00D069AD">
        <w:rPr>
          <w:rFonts w:ascii="Times New Roman" w:hAnsi="Times New Roman"/>
        </w:rPr>
        <w:t>RA-RNTI</w:t>
      </w:r>
      <w:r w:rsidRPr="00D069AD">
        <w:rPr>
          <w:rFonts w:ascii="Times New Roman" w:hAnsi="Times New Roman"/>
        </w:rPr>
        <w:tab/>
        <w:t>Random Access RNTI</w:t>
      </w:r>
    </w:p>
    <w:p w14:paraId="324C2320" w14:textId="77777777" w:rsidR="00D069AD" w:rsidRPr="00D069AD" w:rsidRDefault="00D069AD" w:rsidP="00D069AD">
      <w:pPr>
        <w:pStyle w:val="EW"/>
        <w:rPr>
          <w:rFonts w:ascii="Times New Roman" w:hAnsi="Times New Roman"/>
        </w:rPr>
      </w:pPr>
      <w:r w:rsidRPr="00D069AD">
        <w:rPr>
          <w:rFonts w:ascii="Times New Roman" w:hAnsi="Times New Roman"/>
        </w:rPr>
        <w:t>RACH</w:t>
      </w:r>
      <w:r w:rsidRPr="00D069AD">
        <w:rPr>
          <w:rFonts w:ascii="Times New Roman" w:hAnsi="Times New Roman"/>
        </w:rPr>
        <w:tab/>
        <w:t>Random Access Channel</w:t>
      </w:r>
    </w:p>
    <w:p w14:paraId="2DEC5905" w14:textId="77777777" w:rsidR="00D069AD" w:rsidRPr="00D069AD" w:rsidRDefault="00D069AD" w:rsidP="00D069AD">
      <w:pPr>
        <w:pStyle w:val="EW"/>
        <w:rPr>
          <w:rFonts w:ascii="Times New Roman" w:hAnsi="Times New Roman"/>
        </w:rPr>
      </w:pPr>
      <w:r w:rsidRPr="00D069AD">
        <w:rPr>
          <w:rFonts w:ascii="Times New Roman" w:hAnsi="Times New Roman"/>
        </w:rPr>
        <w:t>RANAC</w:t>
      </w:r>
      <w:r w:rsidRPr="00D069AD">
        <w:rPr>
          <w:rFonts w:ascii="Times New Roman" w:hAnsi="Times New Roman"/>
        </w:rPr>
        <w:tab/>
        <w:t>RAN-based Notification Area Code</w:t>
      </w:r>
    </w:p>
    <w:p w14:paraId="5F1FD8DA" w14:textId="77777777" w:rsidR="00D069AD" w:rsidRPr="00D069AD" w:rsidRDefault="00D069AD" w:rsidP="00D069AD">
      <w:pPr>
        <w:pStyle w:val="EW"/>
        <w:rPr>
          <w:rFonts w:ascii="Times New Roman" w:hAnsi="Times New Roman"/>
        </w:rPr>
      </w:pPr>
      <w:r w:rsidRPr="00D069AD">
        <w:rPr>
          <w:rFonts w:ascii="Times New Roman" w:hAnsi="Times New Roman"/>
        </w:rPr>
        <w:t>REG</w:t>
      </w:r>
      <w:r w:rsidRPr="00D069AD">
        <w:rPr>
          <w:rFonts w:ascii="Times New Roman" w:hAnsi="Times New Roman"/>
        </w:rPr>
        <w:tab/>
        <w:t>Resource Element Group</w:t>
      </w:r>
    </w:p>
    <w:p w14:paraId="63CEFA56" w14:textId="77777777" w:rsidR="00D069AD" w:rsidRPr="00D069AD" w:rsidRDefault="00D069AD" w:rsidP="00D069AD">
      <w:pPr>
        <w:pStyle w:val="EW"/>
        <w:rPr>
          <w:rFonts w:ascii="Times New Roman" w:hAnsi="Times New Roman"/>
        </w:rPr>
      </w:pPr>
      <w:r w:rsidRPr="00D069AD">
        <w:rPr>
          <w:rFonts w:ascii="Times New Roman" w:hAnsi="Times New Roman"/>
        </w:rPr>
        <w:t>RIM</w:t>
      </w:r>
      <w:r w:rsidRPr="00D069AD">
        <w:rPr>
          <w:rFonts w:ascii="Times New Roman" w:hAnsi="Times New Roman"/>
        </w:rPr>
        <w:tab/>
        <w:t>Remote Interference Management</w:t>
      </w:r>
    </w:p>
    <w:p w14:paraId="1666989A" w14:textId="77777777" w:rsidR="00D069AD" w:rsidRPr="00D069AD" w:rsidRDefault="00D069AD" w:rsidP="00D069AD">
      <w:pPr>
        <w:pStyle w:val="EW"/>
        <w:rPr>
          <w:rFonts w:ascii="Times New Roman" w:hAnsi="Times New Roman"/>
        </w:rPr>
      </w:pPr>
      <w:r w:rsidRPr="00D069AD">
        <w:rPr>
          <w:rFonts w:ascii="Times New Roman" w:hAnsi="Times New Roman"/>
        </w:rPr>
        <w:t>RLM</w:t>
      </w:r>
      <w:r w:rsidRPr="00D069AD">
        <w:rPr>
          <w:rFonts w:ascii="Times New Roman" w:hAnsi="Times New Roman"/>
        </w:rPr>
        <w:tab/>
        <w:t>Radio Link Monitoring</w:t>
      </w:r>
    </w:p>
    <w:p w14:paraId="78F8F9E0" w14:textId="77777777" w:rsidR="00D069AD" w:rsidRPr="00D069AD" w:rsidRDefault="00D069AD" w:rsidP="00D069AD">
      <w:pPr>
        <w:pStyle w:val="EW"/>
        <w:rPr>
          <w:rFonts w:ascii="Times New Roman" w:hAnsi="Times New Roman"/>
        </w:rPr>
      </w:pPr>
      <w:r w:rsidRPr="00D069AD">
        <w:rPr>
          <w:rFonts w:ascii="Times New Roman" w:hAnsi="Times New Roman"/>
        </w:rPr>
        <w:t>RMSI</w:t>
      </w:r>
      <w:r w:rsidRPr="00D069AD">
        <w:rPr>
          <w:rFonts w:ascii="Times New Roman" w:hAnsi="Times New Roman"/>
        </w:rPr>
        <w:tab/>
        <w:t>Remaining Minimum SI</w:t>
      </w:r>
    </w:p>
    <w:p w14:paraId="0296ED7B" w14:textId="77777777" w:rsidR="00D069AD" w:rsidRPr="00D069AD" w:rsidRDefault="00D069AD" w:rsidP="00D069AD">
      <w:pPr>
        <w:pStyle w:val="EW"/>
        <w:rPr>
          <w:rFonts w:ascii="Times New Roman" w:hAnsi="Times New Roman"/>
        </w:rPr>
      </w:pPr>
      <w:r w:rsidRPr="00D069AD">
        <w:rPr>
          <w:rFonts w:ascii="Times New Roman" w:hAnsi="Times New Roman"/>
        </w:rPr>
        <w:t>RNA</w:t>
      </w:r>
      <w:r w:rsidRPr="00D069AD">
        <w:rPr>
          <w:rFonts w:ascii="Times New Roman" w:hAnsi="Times New Roman"/>
        </w:rPr>
        <w:tab/>
        <w:t>RAN-based Notification Area</w:t>
      </w:r>
    </w:p>
    <w:p w14:paraId="732138C2" w14:textId="77777777" w:rsidR="00D069AD" w:rsidRPr="00D069AD" w:rsidRDefault="00D069AD" w:rsidP="00D069AD">
      <w:pPr>
        <w:pStyle w:val="EW"/>
        <w:rPr>
          <w:rFonts w:ascii="Times New Roman" w:hAnsi="Times New Roman"/>
        </w:rPr>
      </w:pPr>
      <w:r w:rsidRPr="00D069AD">
        <w:rPr>
          <w:rFonts w:ascii="Times New Roman" w:hAnsi="Times New Roman"/>
        </w:rPr>
        <w:t>RNAU</w:t>
      </w:r>
      <w:r w:rsidRPr="00D069AD">
        <w:rPr>
          <w:rFonts w:ascii="Times New Roman" w:hAnsi="Times New Roman"/>
        </w:rPr>
        <w:tab/>
        <w:t>RAN-based Notification Area Update</w:t>
      </w:r>
    </w:p>
    <w:p w14:paraId="5C8B69B5" w14:textId="77777777" w:rsidR="00D069AD" w:rsidRPr="00D069AD" w:rsidRDefault="00D069AD" w:rsidP="00D069AD">
      <w:pPr>
        <w:pStyle w:val="EW"/>
        <w:rPr>
          <w:rFonts w:ascii="Times New Roman" w:hAnsi="Times New Roman"/>
        </w:rPr>
      </w:pPr>
      <w:r w:rsidRPr="00D069AD">
        <w:rPr>
          <w:rFonts w:ascii="Times New Roman" w:hAnsi="Times New Roman"/>
        </w:rPr>
        <w:t>RNTI</w:t>
      </w:r>
      <w:r w:rsidRPr="00D069AD">
        <w:rPr>
          <w:rFonts w:ascii="Times New Roman" w:hAnsi="Times New Roman"/>
        </w:rPr>
        <w:tab/>
        <w:t>Radio Network Temporary Identifier</w:t>
      </w:r>
    </w:p>
    <w:p w14:paraId="6B631FA4" w14:textId="77777777" w:rsidR="00D069AD" w:rsidRPr="00D069AD" w:rsidRDefault="00D069AD" w:rsidP="00D069AD">
      <w:pPr>
        <w:pStyle w:val="EW"/>
        <w:rPr>
          <w:rFonts w:ascii="Times New Roman" w:hAnsi="Times New Roman"/>
        </w:rPr>
      </w:pPr>
      <w:r w:rsidRPr="00D069AD">
        <w:rPr>
          <w:rFonts w:ascii="Times New Roman" w:hAnsi="Times New Roman"/>
        </w:rPr>
        <w:t>RQA</w:t>
      </w:r>
      <w:r w:rsidRPr="00D069AD">
        <w:rPr>
          <w:rFonts w:ascii="Times New Roman" w:hAnsi="Times New Roman"/>
        </w:rPr>
        <w:tab/>
        <w:t>Reflective QoS Attribute</w:t>
      </w:r>
    </w:p>
    <w:p w14:paraId="54C1BD14" w14:textId="77777777" w:rsidR="00D069AD" w:rsidRPr="00D069AD" w:rsidRDefault="00D069AD" w:rsidP="00D069AD">
      <w:pPr>
        <w:pStyle w:val="EW"/>
        <w:rPr>
          <w:rFonts w:ascii="Times New Roman" w:hAnsi="Times New Roman"/>
        </w:rPr>
      </w:pPr>
      <w:r w:rsidRPr="00D069AD">
        <w:rPr>
          <w:rFonts w:ascii="Times New Roman" w:hAnsi="Times New Roman"/>
        </w:rPr>
        <w:t>RQoS</w:t>
      </w:r>
      <w:r w:rsidRPr="00D069AD">
        <w:rPr>
          <w:rFonts w:ascii="Times New Roman" w:hAnsi="Times New Roman"/>
        </w:rPr>
        <w:tab/>
        <w:t>Reflective Quality of Service</w:t>
      </w:r>
    </w:p>
    <w:p w14:paraId="277F94B0" w14:textId="77777777" w:rsidR="00D069AD" w:rsidRPr="00D069AD" w:rsidRDefault="00D069AD" w:rsidP="00D069AD">
      <w:pPr>
        <w:pStyle w:val="EW"/>
        <w:rPr>
          <w:rFonts w:ascii="Times New Roman" w:hAnsi="Times New Roman"/>
        </w:rPr>
      </w:pPr>
      <w:r w:rsidRPr="00D069AD">
        <w:rPr>
          <w:rFonts w:ascii="Times New Roman" w:hAnsi="Times New Roman"/>
        </w:rPr>
        <w:t>RS</w:t>
      </w:r>
      <w:r w:rsidRPr="00D069AD">
        <w:rPr>
          <w:rFonts w:ascii="Times New Roman" w:hAnsi="Times New Roman"/>
        </w:rPr>
        <w:tab/>
        <w:t>Reference Signal</w:t>
      </w:r>
    </w:p>
    <w:p w14:paraId="6477F768" w14:textId="77777777" w:rsidR="00D069AD" w:rsidRPr="00D069AD" w:rsidRDefault="00D069AD" w:rsidP="00D069AD">
      <w:pPr>
        <w:pStyle w:val="EW"/>
        <w:rPr>
          <w:rFonts w:ascii="Times New Roman" w:hAnsi="Times New Roman"/>
        </w:rPr>
      </w:pPr>
      <w:r w:rsidRPr="00D069AD">
        <w:rPr>
          <w:rFonts w:ascii="Times New Roman" w:hAnsi="Times New Roman"/>
        </w:rPr>
        <w:t>RSRP</w:t>
      </w:r>
      <w:r w:rsidRPr="00D069AD">
        <w:rPr>
          <w:rFonts w:ascii="Times New Roman" w:hAnsi="Times New Roman"/>
        </w:rPr>
        <w:tab/>
        <w:t>Reference Signal Received Power</w:t>
      </w:r>
    </w:p>
    <w:p w14:paraId="695B37F5" w14:textId="77777777" w:rsidR="00D069AD" w:rsidRPr="00D069AD" w:rsidRDefault="00D069AD" w:rsidP="00D069AD">
      <w:pPr>
        <w:pStyle w:val="EW"/>
        <w:rPr>
          <w:rFonts w:ascii="Times New Roman" w:hAnsi="Times New Roman"/>
        </w:rPr>
      </w:pPr>
      <w:r w:rsidRPr="00D069AD">
        <w:rPr>
          <w:rFonts w:ascii="Times New Roman" w:hAnsi="Times New Roman"/>
        </w:rPr>
        <w:lastRenderedPageBreak/>
        <w:t>RSRQ</w:t>
      </w:r>
      <w:r w:rsidRPr="00D069AD">
        <w:rPr>
          <w:rFonts w:ascii="Times New Roman" w:hAnsi="Times New Roman"/>
        </w:rPr>
        <w:tab/>
        <w:t>Reference Signal Received Quality</w:t>
      </w:r>
    </w:p>
    <w:p w14:paraId="6B7E9069" w14:textId="77777777" w:rsidR="00D069AD" w:rsidRPr="00D069AD" w:rsidRDefault="00D069AD" w:rsidP="00D069AD">
      <w:pPr>
        <w:pStyle w:val="EW"/>
        <w:rPr>
          <w:rFonts w:ascii="Times New Roman" w:hAnsi="Times New Roman"/>
        </w:rPr>
      </w:pPr>
      <w:r w:rsidRPr="00D069AD">
        <w:rPr>
          <w:rFonts w:ascii="Times New Roman" w:hAnsi="Times New Roman"/>
        </w:rPr>
        <w:t>RSSI</w:t>
      </w:r>
      <w:r w:rsidRPr="00D069AD">
        <w:rPr>
          <w:rFonts w:ascii="Times New Roman" w:hAnsi="Times New Roman"/>
        </w:rPr>
        <w:tab/>
        <w:t>Received Signal Strength Indicator</w:t>
      </w:r>
    </w:p>
    <w:p w14:paraId="71770740" w14:textId="77777777" w:rsidR="00D069AD" w:rsidRPr="00D069AD" w:rsidRDefault="00D069AD" w:rsidP="00D069AD">
      <w:pPr>
        <w:pStyle w:val="EW"/>
        <w:rPr>
          <w:rFonts w:ascii="Times New Roman" w:hAnsi="Times New Roman"/>
        </w:rPr>
      </w:pPr>
      <w:r w:rsidRPr="00D069AD">
        <w:rPr>
          <w:rFonts w:ascii="Times New Roman" w:hAnsi="Times New Roman"/>
        </w:rPr>
        <w:t>RSTD</w:t>
      </w:r>
      <w:r w:rsidRPr="00D069AD">
        <w:rPr>
          <w:rFonts w:ascii="Times New Roman" w:hAnsi="Times New Roman"/>
        </w:rPr>
        <w:tab/>
        <w:t>Reference Signal Time Difference</w:t>
      </w:r>
    </w:p>
    <w:p w14:paraId="7E5E0CDF" w14:textId="77777777" w:rsidR="00D069AD" w:rsidRPr="00D069AD" w:rsidRDefault="00D069AD" w:rsidP="00D069AD">
      <w:pPr>
        <w:pStyle w:val="EW"/>
        <w:rPr>
          <w:rFonts w:ascii="Times New Roman" w:hAnsi="Times New Roman"/>
        </w:rPr>
      </w:pPr>
      <w:r w:rsidRPr="00D069AD">
        <w:rPr>
          <w:rFonts w:ascii="Times New Roman" w:hAnsi="Times New Roman"/>
        </w:rPr>
        <w:t>RTT</w:t>
      </w:r>
      <w:r w:rsidRPr="00D069AD">
        <w:rPr>
          <w:rFonts w:ascii="Times New Roman" w:hAnsi="Times New Roman"/>
        </w:rPr>
        <w:tab/>
        <w:t>Round Trip Time</w:t>
      </w:r>
    </w:p>
    <w:p w14:paraId="7920B321" w14:textId="77777777" w:rsidR="00D069AD" w:rsidRPr="00D069AD" w:rsidRDefault="00D069AD" w:rsidP="00D069AD">
      <w:pPr>
        <w:pStyle w:val="EW"/>
        <w:rPr>
          <w:rFonts w:ascii="Times New Roman" w:hAnsi="Times New Roman"/>
        </w:rPr>
      </w:pPr>
      <w:r w:rsidRPr="00D069AD">
        <w:rPr>
          <w:rFonts w:ascii="Times New Roman" w:hAnsi="Times New Roman"/>
        </w:rPr>
        <w:t>RVQoE</w:t>
      </w:r>
      <w:r w:rsidRPr="00D069AD">
        <w:rPr>
          <w:rFonts w:ascii="Times New Roman" w:hAnsi="Times New Roman"/>
        </w:rPr>
        <w:tab/>
        <w:t>RAN visible QoE</w:t>
      </w:r>
    </w:p>
    <w:p w14:paraId="7684FD62" w14:textId="77777777" w:rsidR="00D069AD" w:rsidRPr="00D069AD" w:rsidRDefault="00D069AD" w:rsidP="00D069AD">
      <w:pPr>
        <w:pStyle w:val="EW"/>
        <w:rPr>
          <w:rFonts w:ascii="Times New Roman" w:hAnsi="Times New Roman"/>
        </w:rPr>
      </w:pPr>
      <w:r w:rsidRPr="00D069AD">
        <w:rPr>
          <w:rFonts w:ascii="Times New Roman" w:hAnsi="Times New Roman"/>
        </w:rPr>
        <w:t>SCS</w:t>
      </w:r>
      <w:r w:rsidRPr="00D069AD">
        <w:rPr>
          <w:rFonts w:ascii="Times New Roman" w:hAnsi="Times New Roman"/>
        </w:rPr>
        <w:tab/>
        <w:t>SubCarrier Spacing</w:t>
      </w:r>
    </w:p>
    <w:p w14:paraId="66F9974E" w14:textId="77777777" w:rsidR="00D069AD" w:rsidRPr="00D069AD" w:rsidRDefault="00D069AD" w:rsidP="00D069AD">
      <w:pPr>
        <w:pStyle w:val="EW"/>
        <w:rPr>
          <w:rFonts w:ascii="Times New Roman" w:hAnsi="Times New Roman"/>
        </w:rPr>
      </w:pPr>
      <w:r w:rsidRPr="00D069AD">
        <w:rPr>
          <w:rFonts w:ascii="Times New Roman" w:hAnsi="Times New Roman"/>
        </w:rPr>
        <w:t>SD</w:t>
      </w:r>
      <w:r w:rsidRPr="00D069AD">
        <w:rPr>
          <w:rFonts w:ascii="Times New Roman" w:hAnsi="Times New Roman"/>
        </w:rPr>
        <w:tab/>
        <w:t>Slice Differentiator</w:t>
      </w:r>
    </w:p>
    <w:p w14:paraId="102E6B2C" w14:textId="77777777" w:rsidR="00D069AD" w:rsidRPr="00D069AD" w:rsidRDefault="00D069AD" w:rsidP="00D069AD">
      <w:pPr>
        <w:pStyle w:val="EW"/>
        <w:rPr>
          <w:rFonts w:ascii="Times New Roman" w:hAnsi="Times New Roman"/>
        </w:rPr>
      </w:pPr>
      <w:r w:rsidRPr="00D069AD">
        <w:rPr>
          <w:rFonts w:ascii="Times New Roman" w:hAnsi="Times New Roman"/>
        </w:rPr>
        <w:t>SDAP</w:t>
      </w:r>
      <w:r w:rsidRPr="00D069AD">
        <w:rPr>
          <w:rFonts w:ascii="Times New Roman" w:hAnsi="Times New Roman"/>
        </w:rPr>
        <w:tab/>
        <w:t>Service Data Adaptation Protocol</w:t>
      </w:r>
    </w:p>
    <w:p w14:paraId="5FD236AC" w14:textId="77777777" w:rsidR="00D069AD" w:rsidRPr="00D069AD" w:rsidRDefault="00D069AD" w:rsidP="00D069AD">
      <w:pPr>
        <w:pStyle w:val="EW"/>
        <w:rPr>
          <w:rFonts w:ascii="Times New Roman" w:hAnsi="Times New Roman"/>
        </w:rPr>
      </w:pPr>
      <w:r w:rsidRPr="00D069AD">
        <w:rPr>
          <w:rFonts w:ascii="Times New Roman" w:hAnsi="Times New Roman"/>
        </w:rPr>
        <w:t>SDT</w:t>
      </w:r>
      <w:r w:rsidRPr="00D069AD">
        <w:rPr>
          <w:rFonts w:ascii="Times New Roman" w:hAnsi="Times New Roman"/>
        </w:rPr>
        <w:tab/>
        <w:t>Small Data Transmission</w:t>
      </w:r>
    </w:p>
    <w:p w14:paraId="1E884D76" w14:textId="77777777" w:rsidR="00D069AD" w:rsidRPr="00D069AD" w:rsidRDefault="00D069AD" w:rsidP="00D069AD">
      <w:pPr>
        <w:pStyle w:val="EW"/>
        <w:rPr>
          <w:rFonts w:ascii="Times New Roman" w:hAnsi="Times New Roman"/>
        </w:rPr>
      </w:pPr>
      <w:r w:rsidRPr="00D069AD">
        <w:rPr>
          <w:rFonts w:ascii="Times New Roman" w:hAnsi="Times New Roman"/>
        </w:rPr>
        <w:t>SD-RSRP</w:t>
      </w:r>
      <w:r w:rsidRPr="00D069AD">
        <w:rPr>
          <w:rFonts w:ascii="Times New Roman" w:hAnsi="Times New Roman"/>
        </w:rPr>
        <w:tab/>
        <w:t>Sidelink Discovery RSRP</w:t>
      </w:r>
    </w:p>
    <w:p w14:paraId="6E106DB3" w14:textId="77777777" w:rsidR="00D069AD" w:rsidRPr="00D069AD" w:rsidRDefault="00D069AD" w:rsidP="00D069AD">
      <w:pPr>
        <w:pStyle w:val="EW"/>
        <w:rPr>
          <w:rFonts w:ascii="Times New Roman" w:hAnsi="Times New Roman"/>
        </w:rPr>
      </w:pPr>
      <w:r w:rsidRPr="00D069AD">
        <w:rPr>
          <w:rFonts w:ascii="Times New Roman" w:hAnsi="Times New Roman"/>
        </w:rPr>
        <w:t>SFI-RNTI</w:t>
      </w:r>
      <w:r w:rsidRPr="00D069AD">
        <w:rPr>
          <w:rFonts w:ascii="Times New Roman" w:hAnsi="Times New Roman"/>
        </w:rPr>
        <w:tab/>
        <w:t>Slot Format Indication RNTI</w:t>
      </w:r>
    </w:p>
    <w:p w14:paraId="074D50F6" w14:textId="77777777" w:rsidR="00D069AD" w:rsidRPr="00D069AD" w:rsidRDefault="00D069AD" w:rsidP="00D069AD">
      <w:pPr>
        <w:pStyle w:val="EW"/>
        <w:rPr>
          <w:rFonts w:ascii="Times New Roman" w:hAnsi="Times New Roman"/>
        </w:rPr>
      </w:pPr>
      <w:r w:rsidRPr="00D069AD">
        <w:rPr>
          <w:rFonts w:ascii="Times New Roman" w:hAnsi="Times New Roman"/>
        </w:rPr>
        <w:t>SHR</w:t>
      </w:r>
      <w:r w:rsidRPr="00D069AD">
        <w:rPr>
          <w:rFonts w:ascii="Times New Roman" w:hAnsi="Times New Roman"/>
        </w:rPr>
        <w:tab/>
        <w:t>Successful Handover Report</w:t>
      </w:r>
    </w:p>
    <w:p w14:paraId="3C279441" w14:textId="77777777" w:rsidR="00D069AD" w:rsidRPr="00D069AD" w:rsidRDefault="00D069AD" w:rsidP="00D069AD">
      <w:pPr>
        <w:pStyle w:val="EW"/>
        <w:rPr>
          <w:rFonts w:ascii="Times New Roman" w:hAnsi="Times New Roman"/>
        </w:rPr>
      </w:pPr>
      <w:r w:rsidRPr="00D069AD">
        <w:rPr>
          <w:rFonts w:ascii="Times New Roman" w:hAnsi="Times New Roman"/>
        </w:rPr>
        <w:t>SIB</w:t>
      </w:r>
      <w:r w:rsidRPr="00D069AD">
        <w:rPr>
          <w:rFonts w:ascii="Times New Roman" w:hAnsi="Times New Roman"/>
        </w:rPr>
        <w:tab/>
        <w:t>System Information Block</w:t>
      </w:r>
    </w:p>
    <w:p w14:paraId="556F65DE" w14:textId="77777777" w:rsidR="00D069AD" w:rsidRPr="00D069AD" w:rsidRDefault="00D069AD" w:rsidP="00D069AD">
      <w:pPr>
        <w:pStyle w:val="EW"/>
        <w:rPr>
          <w:rFonts w:ascii="Times New Roman" w:hAnsi="Times New Roman"/>
        </w:rPr>
      </w:pPr>
      <w:r w:rsidRPr="00D069AD">
        <w:rPr>
          <w:rFonts w:ascii="Times New Roman" w:hAnsi="Times New Roman"/>
        </w:rPr>
        <w:t>SI-RNTI</w:t>
      </w:r>
      <w:r w:rsidRPr="00D069AD">
        <w:rPr>
          <w:rFonts w:ascii="Times New Roman" w:hAnsi="Times New Roman"/>
        </w:rPr>
        <w:tab/>
        <w:t>System Information RNTI</w:t>
      </w:r>
    </w:p>
    <w:p w14:paraId="2DA3D0D6" w14:textId="77777777" w:rsidR="00D069AD" w:rsidRPr="00D069AD" w:rsidRDefault="00D069AD" w:rsidP="00D069AD">
      <w:pPr>
        <w:pStyle w:val="EW"/>
        <w:rPr>
          <w:rFonts w:ascii="Times New Roman" w:hAnsi="Times New Roman"/>
        </w:rPr>
      </w:pPr>
      <w:r w:rsidRPr="00D069AD">
        <w:rPr>
          <w:rFonts w:ascii="Times New Roman" w:hAnsi="Times New Roman"/>
        </w:rPr>
        <w:t>SLA</w:t>
      </w:r>
      <w:r w:rsidRPr="00D069AD">
        <w:rPr>
          <w:rFonts w:ascii="Times New Roman" w:hAnsi="Times New Roman"/>
        </w:rPr>
        <w:tab/>
        <w:t>Service Level Agreement</w:t>
      </w:r>
    </w:p>
    <w:p w14:paraId="008F7DC2" w14:textId="77777777" w:rsidR="00D069AD" w:rsidRPr="00D069AD" w:rsidRDefault="00D069AD" w:rsidP="00D069AD">
      <w:pPr>
        <w:pStyle w:val="EW"/>
        <w:rPr>
          <w:rFonts w:ascii="Times New Roman" w:hAnsi="Times New Roman"/>
        </w:rPr>
      </w:pPr>
      <w:r w:rsidRPr="00D069AD">
        <w:rPr>
          <w:rFonts w:ascii="Times New Roman" w:hAnsi="Times New Roman"/>
          <w:lang w:eastAsia="zh-CN"/>
        </w:rPr>
        <w:t>SL-PRS</w:t>
      </w:r>
      <w:r w:rsidRPr="00D069AD">
        <w:rPr>
          <w:rFonts w:ascii="Times New Roman" w:hAnsi="Times New Roman"/>
          <w:lang w:eastAsia="zh-CN"/>
        </w:rPr>
        <w:tab/>
        <w:t>Sidelink</w:t>
      </w:r>
      <w:r w:rsidRPr="00D069AD">
        <w:rPr>
          <w:rFonts w:ascii="Times New Roman" w:hAnsi="Times New Roman"/>
        </w:rPr>
        <w:t xml:space="preserve"> Positioning Reference Signal</w:t>
      </w:r>
    </w:p>
    <w:p w14:paraId="1BD8310E" w14:textId="77777777" w:rsidR="00D069AD" w:rsidRPr="00D069AD" w:rsidRDefault="00D069AD" w:rsidP="00D069AD">
      <w:pPr>
        <w:pStyle w:val="EW"/>
        <w:rPr>
          <w:rFonts w:ascii="Times New Roman" w:hAnsi="Times New Roman"/>
        </w:rPr>
      </w:pPr>
      <w:r w:rsidRPr="00D069AD">
        <w:rPr>
          <w:rFonts w:ascii="Times New Roman" w:hAnsi="Times New Roman"/>
        </w:rPr>
        <w:t>SL-RSRP</w:t>
      </w:r>
      <w:r w:rsidRPr="00D069AD">
        <w:rPr>
          <w:rFonts w:ascii="Times New Roman" w:hAnsi="Times New Roman"/>
        </w:rPr>
        <w:tab/>
        <w:t>Sidelink RSRP</w:t>
      </w:r>
    </w:p>
    <w:p w14:paraId="4FDE94B1" w14:textId="77777777" w:rsidR="00D069AD" w:rsidRPr="00D069AD" w:rsidRDefault="00D069AD" w:rsidP="00D069AD">
      <w:pPr>
        <w:pStyle w:val="EW"/>
        <w:rPr>
          <w:rFonts w:ascii="Times New Roman" w:hAnsi="Times New Roman"/>
        </w:rPr>
      </w:pPr>
      <w:r w:rsidRPr="00D069AD">
        <w:rPr>
          <w:rFonts w:ascii="Times New Roman" w:hAnsi="Times New Roman"/>
        </w:rPr>
        <w:t>SMC</w:t>
      </w:r>
      <w:r w:rsidRPr="00D069AD">
        <w:rPr>
          <w:rFonts w:ascii="Times New Roman" w:hAnsi="Times New Roman"/>
        </w:rPr>
        <w:tab/>
        <w:t>Security Mode Command</w:t>
      </w:r>
    </w:p>
    <w:p w14:paraId="28FB2EE5" w14:textId="77777777" w:rsidR="00D069AD" w:rsidRPr="00D069AD" w:rsidRDefault="00D069AD" w:rsidP="00D069AD">
      <w:pPr>
        <w:pStyle w:val="EW"/>
        <w:rPr>
          <w:rFonts w:ascii="Times New Roman" w:hAnsi="Times New Roman"/>
        </w:rPr>
      </w:pPr>
      <w:r w:rsidRPr="00D069AD">
        <w:rPr>
          <w:rFonts w:ascii="Times New Roman" w:hAnsi="Times New Roman"/>
        </w:rPr>
        <w:t>SMF</w:t>
      </w:r>
      <w:r w:rsidRPr="00D069AD">
        <w:rPr>
          <w:rFonts w:ascii="Times New Roman" w:hAnsi="Times New Roman"/>
        </w:rPr>
        <w:tab/>
        <w:t>Session Management Function</w:t>
      </w:r>
    </w:p>
    <w:p w14:paraId="4742C83B" w14:textId="77777777" w:rsidR="00D069AD" w:rsidRPr="00D069AD" w:rsidRDefault="00D069AD" w:rsidP="00D069AD">
      <w:pPr>
        <w:pStyle w:val="EW"/>
        <w:rPr>
          <w:rFonts w:ascii="Times New Roman" w:hAnsi="Times New Roman"/>
        </w:rPr>
      </w:pPr>
      <w:r w:rsidRPr="00D069AD">
        <w:rPr>
          <w:rFonts w:ascii="Times New Roman" w:hAnsi="Times New Roman"/>
        </w:rPr>
        <w:t>SMTC</w:t>
      </w:r>
      <w:r w:rsidRPr="00D069AD">
        <w:rPr>
          <w:rFonts w:ascii="Times New Roman" w:hAnsi="Times New Roman"/>
        </w:rPr>
        <w:tab/>
        <w:t>SS/PBCH block Measurement Timing Configuration</w:t>
      </w:r>
    </w:p>
    <w:p w14:paraId="68084C62" w14:textId="77777777" w:rsidR="00D069AD" w:rsidRPr="00D069AD" w:rsidRDefault="00D069AD" w:rsidP="00D069AD">
      <w:pPr>
        <w:pStyle w:val="EW"/>
        <w:rPr>
          <w:rFonts w:ascii="Times New Roman" w:hAnsi="Times New Roman"/>
        </w:rPr>
      </w:pPr>
      <w:r w:rsidRPr="00D069AD">
        <w:rPr>
          <w:rFonts w:ascii="Times New Roman" w:hAnsi="Times New Roman"/>
        </w:rPr>
        <w:t>S-NSSAI</w:t>
      </w:r>
      <w:r w:rsidRPr="00D069AD">
        <w:rPr>
          <w:rFonts w:ascii="Times New Roman" w:hAnsi="Times New Roman"/>
        </w:rPr>
        <w:tab/>
        <w:t>Single Network Slice Selection Assistance Information</w:t>
      </w:r>
    </w:p>
    <w:p w14:paraId="21673A59" w14:textId="77777777" w:rsidR="00D069AD" w:rsidRPr="00D069AD" w:rsidRDefault="00D069AD" w:rsidP="00D069AD">
      <w:pPr>
        <w:pStyle w:val="EW"/>
        <w:rPr>
          <w:rFonts w:ascii="Times New Roman" w:hAnsi="Times New Roman"/>
        </w:rPr>
      </w:pPr>
      <w:r w:rsidRPr="00D069AD">
        <w:rPr>
          <w:rFonts w:ascii="Times New Roman" w:hAnsi="Times New Roman"/>
        </w:rPr>
        <w:t>SNPN</w:t>
      </w:r>
      <w:r w:rsidRPr="00D069AD">
        <w:rPr>
          <w:rFonts w:ascii="Times New Roman" w:hAnsi="Times New Roman"/>
        </w:rPr>
        <w:tab/>
        <w:t>Stand-alone Non-Public Network</w:t>
      </w:r>
    </w:p>
    <w:p w14:paraId="10362DA5" w14:textId="77777777" w:rsidR="00D069AD" w:rsidRPr="00D069AD" w:rsidRDefault="00D069AD" w:rsidP="00D069AD">
      <w:pPr>
        <w:pStyle w:val="EW"/>
        <w:rPr>
          <w:rFonts w:ascii="Times New Roman" w:hAnsi="Times New Roman"/>
        </w:rPr>
      </w:pPr>
      <w:r w:rsidRPr="00D069AD">
        <w:rPr>
          <w:rFonts w:ascii="Times New Roman" w:hAnsi="Times New Roman"/>
        </w:rPr>
        <w:t>SNPN ID</w:t>
      </w:r>
      <w:r w:rsidRPr="00D069AD">
        <w:rPr>
          <w:rFonts w:ascii="Times New Roman" w:hAnsi="Times New Roman"/>
        </w:rPr>
        <w:tab/>
        <w:t>Stand-alone Non-Public Network Identity</w:t>
      </w:r>
    </w:p>
    <w:p w14:paraId="0981C718" w14:textId="77777777" w:rsidR="00D069AD" w:rsidRPr="00D069AD" w:rsidRDefault="00D069AD" w:rsidP="00D069AD">
      <w:pPr>
        <w:pStyle w:val="EW"/>
        <w:rPr>
          <w:rFonts w:ascii="Times New Roman" w:hAnsi="Times New Roman"/>
        </w:rPr>
      </w:pPr>
      <w:r w:rsidRPr="00D069AD">
        <w:rPr>
          <w:rFonts w:ascii="Times New Roman" w:hAnsi="Times New Roman"/>
          <w:lang w:eastAsia="zh-CN"/>
        </w:rPr>
        <w:t>SPR</w:t>
      </w:r>
      <w:r w:rsidRPr="00D069AD">
        <w:rPr>
          <w:rFonts w:ascii="Times New Roman" w:hAnsi="Times New Roman"/>
          <w:lang w:eastAsia="zh-CN"/>
        </w:rPr>
        <w:tab/>
        <w:t>Successful PSCell Addition/Change Report</w:t>
      </w:r>
    </w:p>
    <w:p w14:paraId="52BFA761" w14:textId="77777777" w:rsidR="00D069AD" w:rsidRPr="00D069AD" w:rsidRDefault="00D069AD" w:rsidP="00D069AD">
      <w:pPr>
        <w:pStyle w:val="EW"/>
        <w:rPr>
          <w:rFonts w:ascii="Times New Roman" w:hAnsi="Times New Roman"/>
        </w:rPr>
      </w:pPr>
      <w:r w:rsidRPr="00D069AD">
        <w:rPr>
          <w:rFonts w:ascii="Times New Roman" w:hAnsi="Times New Roman"/>
        </w:rPr>
        <w:t>SPS</w:t>
      </w:r>
      <w:r w:rsidRPr="00D069AD">
        <w:rPr>
          <w:rFonts w:ascii="Times New Roman" w:hAnsi="Times New Roman"/>
        </w:rPr>
        <w:tab/>
        <w:t>Semi-Persistent Scheduling</w:t>
      </w:r>
    </w:p>
    <w:p w14:paraId="1D850EE7" w14:textId="77777777" w:rsidR="00D069AD" w:rsidRPr="00D069AD" w:rsidRDefault="00D069AD" w:rsidP="00D069AD">
      <w:pPr>
        <w:pStyle w:val="EW"/>
        <w:rPr>
          <w:rFonts w:ascii="Times New Roman" w:hAnsi="Times New Roman"/>
        </w:rPr>
      </w:pPr>
      <w:r w:rsidRPr="00D069AD">
        <w:rPr>
          <w:rFonts w:ascii="Times New Roman" w:hAnsi="Times New Roman"/>
        </w:rPr>
        <w:t>SR</w:t>
      </w:r>
      <w:r w:rsidRPr="00D069AD">
        <w:rPr>
          <w:rFonts w:ascii="Times New Roman" w:hAnsi="Times New Roman"/>
        </w:rPr>
        <w:tab/>
        <w:t>Scheduling Request</w:t>
      </w:r>
    </w:p>
    <w:p w14:paraId="14998585" w14:textId="77777777" w:rsidR="00D069AD" w:rsidRPr="00D069AD" w:rsidRDefault="00D069AD" w:rsidP="00D069AD">
      <w:pPr>
        <w:pStyle w:val="EW"/>
        <w:rPr>
          <w:rFonts w:ascii="Times New Roman" w:hAnsi="Times New Roman"/>
        </w:rPr>
      </w:pPr>
      <w:r w:rsidRPr="00D069AD">
        <w:rPr>
          <w:rFonts w:ascii="Times New Roman" w:hAnsi="Times New Roman"/>
        </w:rPr>
        <w:t>SRAP</w:t>
      </w:r>
      <w:r w:rsidRPr="00D069AD">
        <w:rPr>
          <w:rFonts w:ascii="Times New Roman" w:hAnsi="Times New Roman"/>
        </w:rPr>
        <w:tab/>
        <w:t>Sidelink Relay Adaptation Protocol</w:t>
      </w:r>
    </w:p>
    <w:p w14:paraId="60A3EB5F" w14:textId="77777777" w:rsidR="00D069AD" w:rsidRPr="00D069AD" w:rsidRDefault="00D069AD" w:rsidP="00D069AD">
      <w:pPr>
        <w:pStyle w:val="EW"/>
        <w:rPr>
          <w:rFonts w:ascii="Times New Roman" w:hAnsi="Times New Roman"/>
        </w:rPr>
      </w:pPr>
      <w:r w:rsidRPr="00D069AD">
        <w:rPr>
          <w:rFonts w:ascii="Times New Roman" w:hAnsi="Times New Roman"/>
        </w:rPr>
        <w:t>SRS</w:t>
      </w:r>
      <w:r w:rsidRPr="00D069AD">
        <w:rPr>
          <w:rFonts w:ascii="Times New Roman" w:hAnsi="Times New Roman"/>
        </w:rPr>
        <w:tab/>
        <w:t>Sounding Reference Signal</w:t>
      </w:r>
    </w:p>
    <w:p w14:paraId="0B89943A" w14:textId="77777777" w:rsidR="00D069AD" w:rsidRPr="00D069AD" w:rsidRDefault="00D069AD" w:rsidP="00D069AD">
      <w:pPr>
        <w:pStyle w:val="EW"/>
        <w:rPr>
          <w:rFonts w:ascii="Times New Roman" w:hAnsi="Times New Roman"/>
        </w:rPr>
      </w:pPr>
      <w:r w:rsidRPr="00D069AD">
        <w:rPr>
          <w:rFonts w:ascii="Times New Roman" w:hAnsi="Times New Roman"/>
        </w:rPr>
        <w:t>SRVCC</w:t>
      </w:r>
      <w:r w:rsidRPr="00D069AD">
        <w:rPr>
          <w:rFonts w:ascii="Times New Roman" w:hAnsi="Times New Roman"/>
        </w:rPr>
        <w:tab/>
        <w:t>Single Radio Voice Call Continuity</w:t>
      </w:r>
    </w:p>
    <w:p w14:paraId="38081A16" w14:textId="77777777" w:rsidR="00D069AD" w:rsidRPr="00D069AD" w:rsidRDefault="00D069AD" w:rsidP="00D069AD">
      <w:pPr>
        <w:pStyle w:val="EW"/>
        <w:rPr>
          <w:rFonts w:ascii="Times New Roman" w:hAnsi="Times New Roman"/>
        </w:rPr>
      </w:pPr>
      <w:r w:rsidRPr="00D069AD">
        <w:rPr>
          <w:rFonts w:ascii="Times New Roman" w:hAnsi="Times New Roman"/>
        </w:rPr>
        <w:t>SS</w:t>
      </w:r>
      <w:r w:rsidRPr="00D069AD">
        <w:rPr>
          <w:rFonts w:ascii="Times New Roman" w:hAnsi="Times New Roman"/>
        </w:rPr>
        <w:tab/>
        <w:t>Synchronization Signal</w:t>
      </w:r>
    </w:p>
    <w:p w14:paraId="29DD8D7E" w14:textId="77777777" w:rsidR="00D069AD" w:rsidRPr="00D069AD" w:rsidRDefault="00D069AD" w:rsidP="00D069AD">
      <w:pPr>
        <w:pStyle w:val="EW"/>
        <w:rPr>
          <w:rFonts w:ascii="Times New Roman" w:hAnsi="Times New Roman"/>
        </w:rPr>
      </w:pPr>
      <w:r w:rsidRPr="00D069AD">
        <w:rPr>
          <w:rFonts w:ascii="Times New Roman" w:hAnsi="Times New Roman"/>
        </w:rPr>
        <w:t>SSB</w:t>
      </w:r>
      <w:r w:rsidRPr="00D069AD">
        <w:rPr>
          <w:rFonts w:ascii="Times New Roman" w:hAnsi="Times New Roman"/>
        </w:rPr>
        <w:tab/>
        <w:t>SS/PBCH block</w:t>
      </w:r>
    </w:p>
    <w:p w14:paraId="3389E9E6" w14:textId="77777777" w:rsidR="00D069AD" w:rsidRPr="00D069AD" w:rsidRDefault="00D069AD" w:rsidP="00D069AD">
      <w:pPr>
        <w:pStyle w:val="EW"/>
        <w:rPr>
          <w:rFonts w:ascii="Times New Roman" w:hAnsi="Times New Roman"/>
        </w:rPr>
      </w:pPr>
      <w:r w:rsidRPr="00D069AD">
        <w:rPr>
          <w:rFonts w:ascii="Times New Roman" w:hAnsi="Times New Roman"/>
        </w:rPr>
        <w:t>SSS</w:t>
      </w:r>
      <w:r w:rsidRPr="00D069AD">
        <w:rPr>
          <w:rFonts w:ascii="Times New Roman" w:hAnsi="Times New Roman"/>
        </w:rPr>
        <w:tab/>
        <w:t>Secondary Synchronisation Signal</w:t>
      </w:r>
    </w:p>
    <w:p w14:paraId="4CDEEF33" w14:textId="77777777" w:rsidR="00D069AD" w:rsidRPr="00D069AD" w:rsidRDefault="00D069AD" w:rsidP="00D069AD">
      <w:pPr>
        <w:pStyle w:val="EW"/>
        <w:rPr>
          <w:rFonts w:ascii="Times New Roman" w:hAnsi="Times New Roman"/>
        </w:rPr>
      </w:pPr>
      <w:r w:rsidRPr="00D069AD">
        <w:rPr>
          <w:rFonts w:ascii="Times New Roman" w:hAnsi="Times New Roman"/>
        </w:rPr>
        <w:t>SSSG</w:t>
      </w:r>
      <w:r w:rsidRPr="00D069AD">
        <w:rPr>
          <w:rFonts w:ascii="Times New Roman" w:hAnsi="Times New Roman"/>
        </w:rPr>
        <w:tab/>
        <w:t>Search Space Set Group</w:t>
      </w:r>
    </w:p>
    <w:p w14:paraId="1F8B5EC8" w14:textId="77777777" w:rsidR="00D069AD" w:rsidRPr="00D069AD" w:rsidRDefault="00D069AD" w:rsidP="00D069AD">
      <w:pPr>
        <w:pStyle w:val="EW"/>
        <w:rPr>
          <w:rFonts w:ascii="Times New Roman" w:hAnsi="Times New Roman"/>
        </w:rPr>
      </w:pPr>
      <w:r w:rsidRPr="00D069AD">
        <w:rPr>
          <w:rFonts w:ascii="Times New Roman" w:hAnsi="Times New Roman"/>
        </w:rPr>
        <w:t>SST</w:t>
      </w:r>
      <w:r w:rsidRPr="00D069AD">
        <w:rPr>
          <w:rFonts w:ascii="Times New Roman" w:hAnsi="Times New Roman"/>
        </w:rPr>
        <w:tab/>
        <w:t>Slice/Service Type</w:t>
      </w:r>
    </w:p>
    <w:p w14:paraId="40BFDDAC" w14:textId="77777777" w:rsidR="00D069AD" w:rsidRPr="00D069AD" w:rsidRDefault="00D069AD" w:rsidP="00D069AD">
      <w:pPr>
        <w:pStyle w:val="EW"/>
        <w:rPr>
          <w:rFonts w:ascii="Times New Roman" w:hAnsi="Times New Roman"/>
        </w:rPr>
      </w:pPr>
      <w:r w:rsidRPr="00D069AD">
        <w:rPr>
          <w:rFonts w:ascii="Times New Roman" w:hAnsi="Times New Roman"/>
        </w:rPr>
        <w:t>SU-MIMO</w:t>
      </w:r>
      <w:r w:rsidRPr="00D069AD">
        <w:rPr>
          <w:rFonts w:ascii="Times New Roman" w:hAnsi="Times New Roman"/>
        </w:rPr>
        <w:tab/>
        <w:t>Single User MIMO</w:t>
      </w:r>
    </w:p>
    <w:p w14:paraId="1BA7E01C" w14:textId="77777777" w:rsidR="00D069AD" w:rsidRPr="00D069AD" w:rsidRDefault="00D069AD" w:rsidP="00D069AD">
      <w:pPr>
        <w:pStyle w:val="EW"/>
        <w:rPr>
          <w:rFonts w:ascii="Times New Roman" w:hAnsi="Times New Roman"/>
        </w:rPr>
      </w:pPr>
      <w:r w:rsidRPr="00D069AD">
        <w:rPr>
          <w:rFonts w:ascii="Times New Roman" w:hAnsi="Times New Roman"/>
        </w:rPr>
        <w:t>SUL</w:t>
      </w:r>
      <w:r w:rsidRPr="00D069AD">
        <w:rPr>
          <w:rFonts w:ascii="Times New Roman" w:hAnsi="Times New Roman"/>
        </w:rPr>
        <w:tab/>
        <w:t>Supplementary Uplink</w:t>
      </w:r>
    </w:p>
    <w:p w14:paraId="124D56BC" w14:textId="77777777" w:rsidR="00D069AD" w:rsidRPr="00D069AD" w:rsidRDefault="00D069AD" w:rsidP="00D069AD">
      <w:pPr>
        <w:pStyle w:val="EW"/>
        <w:rPr>
          <w:rFonts w:ascii="Times New Roman" w:hAnsi="Times New Roman"/>
        </w:rPr>
      </w:pPr>
      <w:r w:rsidRPr="00D069AD">
        <w:rPr>
          <w:rFonts w:ascii="Times New Roman" w:hAnsi="Times New Roman"/>
        </w:rPr>
        <w:t>TA</w:t>
      </w:r>
      <w:r w:rsidRPr="00D069AD">
        <w:rPr>
          <w:rFonts w:ascii="Times New Roman" w:hAnsi="Times New Roman"/>
        </w:rPr>
        <w:tab/>
        <w:t>Timing Advance</w:t>
      </w:r>
    </w:p>
    <w:p w14:paraId="3C05257E" w14:textId="77777777" w:rsidR="00D069AD" w:rsidRPr="00D069AD" w:rsidRDefault="00D069AD" w:rsidP="00D069AD">
      <w:pPr>
        <w:pStyle w:val="EW"/>
        <w:rPr>
          <w:rFonts w:ascii="Times New Roman" w:hAnsi="Times New Roman"/>
        </w:rPr>
      </w:pPr>
      <w:r w:rsidRPr="00D069AD">
        <w:rPr>
          <w:rFonts w:ascii="Times New Roman" w:hAnsi="Times New Roman"/>
        </w:rPr>
        <w:t>TB</w:t>
      </w:r>
      <w:r w:rsidRPr="00D069AD">
        <w:rPr>
          <w:rFonts w:ascii="Times New Roman" w:hAnsi="Times New Roman"/>
        </w:rPr>
        <w:tab/>
        <w:t>Transport Block</w:t>
      </w:r>
    </w:p>
    <w:p w14:paraId="2C7C1948" w14:textId="77777777" w:rsidR="00D069AD" w:rsidRPr="00D069AD" w:rsidRDefault="00D069AD" w:rsidP="00D069AD">
      <w:pPr>
        <w:pStyle w:val="EW"/>
        <w:rPr>
          <w:rFonts w:ascii="Times New Roman" w:hAnsi="Times New Roman"/>
        </w:rPr>
      </w:pPr>
      <w:r w:rsidRPr="00D069AD">
        <w:rPr>
          <w:rFonts w:ascii="Times New Roman" w:hAnsi="Times New Roman"/>
        </w:rPr>
        <w:t>TCE</w:t>
      </w:r>
      <w:r w:rsidRPr="00D069AD">
        <w:rPr>
          <w:rFonts w:ascii="Times New Roman" w:hAnsi="Times New Roman"/>
        </w:rPr>
        <w:tab/>
        <w:t>Trace Collection Entity</w:t>
      </w:r>
    </w:p>
    <w:p w14:paraId="2FE2B613" w14:textId="77777777" w:rsidR="00D069AD" w:rsidRPr="00D069AD" w:rsidRDefault="00D069AD" w:rsidP="00D069AD">
      <w:pPr>
        <w:pStyle w:val="EW"/>
        <w:rPr>
          <w:rFonts w:ascii="Times New Roman" w:hAnsi="Times New Roman"/>
        </w:rPr>
      </w:pPr>
      <w:r w:rsidRPr="00D069AD">
        <w:rPr>
          <w:rFonts w:ascii="Times New Roman" w:hAnsi="Times New Roman"/>
        </w:rPr>
        <w:t>TNL</w:t>
      </w:r>
      <w:r w:rsidRPr="00D069AD">
        <w:rPr>
          <w:rFonts w:ascii="Times New Roman" w:hAnsi="Times New Roman"/>
        </w:rPr>
        <w:tab/>
        <w:t>Transport Network Layer</w:t>
      </w:r>
    </w:p>
    <w:p w14:paraId="276FC55B" w14:textId="77777777" w:rsidR="00D069AD" w:rsidRPr="00D069AD" w:rsidRDefault="00D069AD" w:rsidP="00D069AD">
      <w:pPr>
        <w:pStyle w:val="EW"/>
        <w:rPr>
          <w:rFonts w:ascii="Times New Roman" w:hAnsi="Times New Roman"/>
        </w:rPr>
      </w:pPr>
      <w:r w:rsidRPr="00D069AD">
        <w:rPr>
          <w:rFonts w:ascii="Times New Roman" w:hAnsi="Times New Roman"/>
        </w:rPr>
        <w:t>TPC</w:t>
      </w:r>
      <w:r w:rsidRPr="00D069AD">
        <w:rPr>
          <w:rFonts w:ascii="Times New Roman" w:hAnsi="Times New Roman"/>
        </w:rPr>
        <w:tab/>
        <w:t>Transmit Power Control</w:t>
      </w:r>
    </w:p>
    <w:p w14:paraId="05F2EE5B" w14:textId="77777777" w:rsidR="00D069AD" w:rsidRPr="00D069AD" w:rsidRDefault="00D069AD" w:rsidP="00D069AD">
      <w:pPr>
        <w:pStyle w:val="EW"/>
        <w:rPr>
          <w:rFonts w:ascii="Times New Roman" w:hAnsi="Times New Roman"/>
        </w:rPr>
      </w:pPr>
      <w:r w:rsidRPr="00D069AD">
        <w:rPr>
          <w:rFonts w:ascii="Times New Roman" w:hAnsi="Times New Roman"/>
        </w:rPr>
        <w:t>TRP</w:t>
      </w:r>
      <w:r w:rsidRPr="00D069AD">
        <w:rPr>
          <w:rFonts w:ascii="Times New Roman" w:hAnsi="Times New Roman"/>
        </w:rPr>
        <w:tab/>
        <w:t>Transmit/Receive Point</w:t>
      </w:r>
    </w:p>
    <w:p w14:paraId="53AED8AC" w14:textId="77777777" w:rsidR="00D069AD" w:rsidRPr="00D069AD" w:rsidRDefault="00D069AD" w:rsidP="00D069AD">
      <w:pPr>
        <w:pStyle w:val="EW"/>
        <w:rPr>
          <w:rFonts w:ascii="Times New Roman" w:hAnsi="Times New Roman"/>
        </w:rPr>
      </w:pPr>
      <w:r w:rsidRPr="00D069AD">
        <w:rPr>
          <w:rFonts w:ascii="Times New Roman" w:hAnsi="Times New Roman"/>
        </w:rPr>
        <w:t>TRS</w:t>
      </w:r>
      <w:r w:rsidRPr="00D069AD">
        <w:rPr>
          <w:rFonts w:ascii="Times New Roman" w:hAnsi="Times New Roman"/>
        </w:rPr>
        <w:tab/>
      </w:r>
      <w:r w:rsidRPr="00D069AD">
        <w:rPr>
          <w:rFonts w:ascii="Times New Roman" w:hAnsi="Times New Roman"/>
          <w:lang w:eastAsia="zh-CN"/>
        </w:rPr>
        <w:t>Tracking Reference Signal</w:t>
      </w:r>
    </w:p>
    <w:p w14:paraId="75BB207D" w14:textId="77777777" w:rsidR="00D069AD" w:rsidRPr="00D069AD" w:rsidRDefault="00D069AD" w:rsidP="00D069AD">
      <w:pPr>
        <w:pStyle w:val="EW"/>
        <w:rPr>
          <w:rFonts w:ascii="Times New Roman" w:hAnsi="Times New Roman"/>
        </w:rPr>
      </w:pPr>
      <w:r w:rsidRPr="00D069AD">
        <w:rPr>
          <w:rFonts w:ascii="Times New Roman" w:hAnsi="Times New Roman"/>
        </w:rPr>
        <w:t>U2N</w:t>
      </w:r>
      <w:r w:rsidRPr="00D069AD">
        <w:rPr>
          <w:rFonts w:ascii="Times New Roman" w:hAnsi="Times New Roman"/>
        </w:rPr>
        <w:tab/>
        <w:t>UE-to-Network</w:t>
      </w:r>
    </w:p>
    <w:p w14:paraId="26DA4BBB" w14:textId="77777777" w:rsidR="00D069AD" w:rsidRPr="00D069AD" w:rsidRDefault="00D069AD" w:rsidP="00D069AD">
      <w:pPr>
        <w:pStyle w:val="EW"/>
        <w:rPr>
          <w:rFonts w:ascii="Times New Roman" w:hAnsi="Times New Roman"/>
        </w:rPr>
      </w:pPr>
      <w:r w:rsidRPr="00D069AD">
        <w:rPr>
          <w:rFonts w:ascii="Times New Roman" w:hAnsi="Times New Roman"/>
        </w:rPr>
        <w:t>U2U</w:t>
      </w:r>
      <w:r w:rsidRPr="00D069AD">
        <w:rPr>
          <w:rFonts w:ascii="Times New Roman" w:hAnsi="Times New Roman"/>
        </w:rPr>
        <w:tab/>
        <w:t>UE-to-UE</w:t>
      </w:r>
    </w:p>
    <w:p w14:paraId="1F980334" w14:textId="77777777" w:rsidR="00D069AD" w:rsidRPr="00D069AD" w:rsidRDefault="00D069AD" w:rsidP="00D069AD">
      <w:pPr>
        <w:pStyle w:val="EW"/>
        <w:rPr>
          <w:rFonts w:ascii="Times New Roman" w:hAnsi="Times New Roman"/>
        </w:rPr>
      </w:pPr>
      <w:r w:rsidRPr="00D069AD">
        <w:rPr>
          <w:rFonts w:ascii="Times New Roman" w:hAnsi="Times New Roman"/>
        </w:rPr>
        <w:lastRenderedPageBreak/>
        <w:t>UAV</w:t>
      </w:r>
      <w:r w:rsidRPr="00D069AD">
        <w:rPr>
          <w:rFonts w:ascii="Times New Roman" w:hAnsi="Times New Roman"/>
        </w:rPr>
        <w:tab/>
        <w:t>Uncrewed Aerial Vehicle</w:t>
      </w:r>
    </w:p>
    <w:p w14:paraId="25BF9332" w14:textId="77777777" w:rsidR="00D069AD" w:rsidRPr="00D069AD" w:rsidRDefault="00D069AD" w:rsidP="00D069AD">
      <w:pPr>
        <w:pStyle w:val="EW"/>
        <w:rPr>
          <w:rFonts w:ascii="Times New Roman" w:hAnsi="Times New Roman"/>
        </w:rPr>
      </w:pPr>
      <w:r w:rsidRPr="00D069AD">
        <w:rPr>
          <w:rFonts w:ascii="Times New Roman" w:hAnsi="Times New Roman"/>
        </w:rPr>
        <w:t>UCI</w:t>
      </w:r>
      <w:r w:rsidRPr="00D069AD">
        <w:rPr>
          <w:rFonts w:ascii="Times New Roman" w:hAnsi="Times New Roman"/>
        </w:rPr>
        <w:tab/>
        <w:t>Uplink Control Information</w:t>
      </w:r>
    </w:p>
    <w:p w14:paraId="417EAC92" w14:textId="77777777" w:rsidR="00D069AD" w:rsidRPr="00D069AD" w:rsidRDefault="00D069AD" w:rsidP="00D069AD">
      <w:pPr>
        <w:pStyle w:val="EW"/>
        <w:rPr>
          <w:rFonts w:ascii="Times New Roman" w:hAnsi="Times New Roman"/>
          <w:lang w:eastAsia="fr-FR"/>
        </w:rPr>
      </w:pPr>
      <w:r w:rsidRPr="00D069AD">
        <w:rPr>
          <w:rFonts w:ascii="Times New Roman" w:hAnsi="Times New Roman"/>
          <w:lang w:eastAsia="zh-CN"/>
        </w:rPr>
        <w:t>UDC</w:t>
      </w:r>
      <w:r w:rsidRPr="00D069AD">
        <w:rPr>
          <w:rFonts w:ascii="Times New Roman" w:hAnsi="Times New Roman"/>
          <w:lang w:eastAsia="zh-CN"/>
        </w:rPr>
        <w:tab/>
      </w:r>
      <w:r w:rsidRPr="00D069AD">
        <w:rPr>
          <w:rFonts w:ascii="Times New Roman" w:hAnsi="Times New Roman"/>
        </w:rPr>
        <w:t>Uplink Data Compression</w:t>
      </w:r>
    </w:p>
    <w:p w14:paraId="33AF3ADA" w14:textId="77777777" w:rsidR="00D069AD" w:rsidRPr="00D069AD" w:rsidRDefault="00D069AD" w:rsidP="00D069AD">
      <w:pPr>
        <w:pStyle w:val="EW"/>
        <w:rPr>
          <w:rFonts w:ascii="Times New Roman" w:hAnsi="Times New Roman"/>
          <w:lang w:eastAsia="fr-FR"/>
        </w:rPr>
      </w:pPr>
      <w:r w:rsidRPr="00D069AD">
        <w:rPr>
          <w:rFonts w:ascii="Times New Roman" w:hAnsi="Times New Roman"/>
          <w:lang w:eastAsia="fr-FR"/>
        </w:rPr>
        <w:t>UDM</w:t>
      </w:r>
      <w:r w:rsidRPr="00D069AD">
        <w:rPr>
          <w:rFonts w:ascii="Times New Roman" w:hAnsi="Times New Roman"/>
          <w:lang w:eastAsia="fr-FR"/>
        </w:rPr>
        <w:tab/>
        <w:t>Unified Data Management</w:t>
      </w:r>
    </w:p>
    <w:p w14:paraId="6471808E" w14:textId="77777777" w:rsidR="00D069AD" w:rsidRPr="00D069AD" w:rsidRDefault="00D069AD" w:rsidP="00D069AD">
      <w:pPr>
        <w:pStyle w:val="EW"/>
        <w:rPr>
          <w:rFonts w:ascii="Times New Roman" w:hAnsi="Times New Roman"/>
          <w:lang w:eastAsia="fr-FR"/>
        </w:rPr>
      </w:pPr>
      <w:r w:rsidRPr="00D069AD">
        <w:rPr>
          <w:rFonts w:ascii="Times New Roman" w:hAnsi="Times New Roman"/>
          <w:lang w:eastAsia="fr-FR"/>
        </w:rPr>
        <w:t>UE-Slice-MBR</w:t>
      </w:r>
      <w:r w:rsidRPr="00D069AD">
        <w:rPr>
          <w:rFonts w:ascii="Times New Roman" w:hAnsi="Times New Roman"/>
          <w:lang w:eastAsia="fr-FR"/>
        </w:rPr>
        <w:tab/>
        <w:t>UE Slice Maximum Bit Rate</w:t>
      </w:r>
    </w:p>
    <w:p w14:paraId="715DACBD" w14:textId="77777777" w:rsidR="00D069AD" w:rsidRPr="00D069AD" w:rsidRDefault="00D069AD" w:rsidP="00D069AD">
      <w:pPr>
        <w:pStyle w:val="EW"/>
        <w:rPr>
          <w:rFonts w:ascii="Times New Roman" w:hAnsi="Times New Roman"/>
        </w:rPr>
      </w:pPr>
      <w:r w:rsidRPr="00D069AD">
        <w:rPr>
          <w:rFonts w:ascii="Times New Roman" w:hAnsi="Times New Roman"/>
        </w:rPr>
        <w:t>UL-AoA</w:t>
      </w:r>
      <w:r w:rsidRPr="00D069AD">
        <w:rPr>
          <w:rFonts w:ascii="Times New Roman" w:hAnsi="Times New Roman"/>
        </w:rPr>
        <w:tab/>
        <w:t>Uplink Angles of Arrival</w:t>
      </w:r>
    </w:p>
    <w:p w14:paraId="31B8B0BE" w14:textId="77777777" w:rsidR="00D069AD" w:rsidRPr="00D069AD" w:rsidRDefault="00D069AD" w:rsidP="00D069AD">
      <w:pPr>
        <w:pStyle w:val="EW"/>
        <w:rPr>
          <w:rFonts w:ascii="Times New Roman" w:hAnsi="Times New Roman"/>
        </w:rPr>
      </w:pPr>
      <w:r w:rsidRPr="00D069AD">
        <w:rPr>
          <w:rFonts w:ascii="Times New Roman" w:hAnsi="Times New Roman"/>
        </w:rPr>
        <w:t>UL-RTOA</w:t>
      </w:r>
      <w:r w:rsidRPr="00D069AD">
        <w:rPr>
          <w:rFonts w:ascii="Times New Roman" w:hAnsi="Times New Roman"/>
        </w:rPr>
        <w:tab/>
        <w:t>Uplink Relative Time of Arrival</w:t>
      </w:r>
    </w:p>
    <w:p w14:paraId="15613A06" w14:textId="77777777" w:rsidR="00D069AD" w:rsidRPr="00D069AD" w:rsidRDefault="00D069AD" w:rsidP="00D069AD">
      <w:pPr>
        <w:pStyle w:val="EW"/>
        <w:rPr>
          <w:rFonts w:ascii="Times New Roman" w:hAnsi="Times New Roman"/>
        </w:rPr>
      </w:pPr>
      <w:r w:rsidRPr="00D069AD">
        <w:rPr>
          <w:rFonts w:ascii="Times New Roman" w:hAnsi="Times New Roman"/>
        </w:rPr>
        <w:t>UL-SCH</w:t>
      </w:r>
      <w:r w:rsidRPr="00D069AD">
        <w:rPr>
          <w:rFonts w:ascii="Times New Roman" w:hAnsi="Times New Roman"/>
        </w:rPr>
        <w:tab/>
        <w:t>Uplink Shared Channel</w:t>
      </w:r>
    </w:p>
    <w:p w14:paraId="4DFBB938" w14:textId="77777777" w:rsidR="00D069AD" w:rsidRPr="00D069AD" w:rsidRDefault="00D069AD" w:rsidP="00D069AD">
      <w:pPr>
        <w:pStyle w:val="EW"/>
        <w:rPr>
          <w:rFonts w:ascii="Times New Roman" w:hAnsi="Times New Roman"/>
        </w:rPr>
      </w:pPr>
      <w:r w:rsidRPr="00D069AD">
        <w:rPr>
          <w:rFonts w:ascii="Times New Roman" w:hAnsi="Times New Roman"/>
        </w:rPr>
        <w:t>UPF</w:t>
      </w:r>
      <w:r w:rsidRPr="00D069AD">
        <w:rPr>
          <w:rFonts w:ascii="Times New Roman" w:hAnsi="Times New Roman"/>
        </w:rPr>
        <w:tab/>
        <w:t>User Plane Function</w:t>
      </w:r>
    </w:p>
    <w:p w14:paraId="4CFD664B" w14:textId="77777777" w:rsidR="00D069AD" w:rsidRPr="00D069AD" w:rsidRDefault="00D069AD" w:rsidP="00D069AD">
      <w:pPr>
        <w:pStyle w:val="EW"/>
        <w:rPr>
          <w:rFonts w:ascii="Times New Roman" w:hAnsi="Times New Roman"/>
        </w:rPr>
      </w:pPr>
      <w:r w:rsidRPr="00D069AD">
        <w:rPr>
          <w:rFonts w:ascii="Times New Roman" w:hAnsi="Times New Roman"/>
        </w:rPr>
        <w:t>URLLC</w:t>
      </w:r>
      <w:r w:rsidRPr="00D069AD">
        <w:rPr>
          <w:rFonts w:ascii="Times New Roman" w:hAnsi="Times New Roman"/>
        </w:rPr>
        <w:tab/>
        <w:t>Ultra-Reliable and Low Latency Communications</w:t>
      </w:r>
    </w:p>
    <w:p w14:paraId="304A39FE" w14:textId="77777777" w:rsidR="00D069AD" w:rsidRPr="00D069AD" w:rsidRDefault="00D069AD" w:rsidP="00D069AD">
      <w:pPr>
        <w:pStyle w:val="EW"/>
        <w:rPr>
          <w:rFonts w:ascii="Times New Roman" w:hAnsi="Times New Roman"/>
          <w:lang w:eastAsia="ko-KR"/>
        </w:rPr>
      </w:pPr>
      <w:r w:rsidRPr="00D069AD">
        <w:rPr>
          <w:rFonts w:ascii="Times New Roman" w:hAnsi="Times New Roman"/>
          <w:lang w:eastAsia="ko-KR"/>
        </w:rPr>
        <w:t>VR</w:t>
      </w:r>
      <w:r w:rsidRPr="00D069AD">
        <w:rPr>
          <w:rFonts w:ascii="Times New Roman" w:hAnsi="Times New Roman"/>
          <w:lang w:eastAsia="ko-KR"/>
        </w:rPr>
        <w:tab/>
        <w:t>Virtual Reality</w:t>
      </w:r>
    </w:p>
    <w:p w14:paraId="2A9F8A95" w14:textId="77777777" w:rsidR="00D069AD" w:rsidRPr="00D069AD" w:rsidRDefault="00D069AD" w:rsidP="00D069AD">
      <w:pPr>
        <w:pStyle w:val="EW"/>
        <w:rPr>
          <w:rFonts w:ascii="Times New Roman" w:hAnsi="Times New Roman"/>
        </w:rPr>
      </w:pPr>
      <w:r w:rsidRPr="00D069AD">
        <w:rPr>
          <w:rFonts w:ascii="Times New Roman" w:hAnsi="Times New Roman"/>
        </w:rPr>
        <w:t>V2X</w:t>
      </w:r>
      <w:r w:rsidRPr="00D069AD">
        <w:rPr>
          <w:rFonts w:ascii="Times New Roman" w:hAnsi="Times New Roman"/>
        </w:rPr>
        <w:tab/>
      </w:r>
      <w:r w:rsidRPr="00D069AD">
        <w:rPr>
          <w:rFonts w:ascii="Times New Roman" w:hAnsi="Times New Roman"/>
          <w:lang w:eastAsia="ko-KR"/>
        </w:rPr>
        <w:t>Vehicle-to-Everything</w:t>
      </w:r>
    </w:p>
    <w:p w14:paraId="459450A4" w14:textId="77777777" w:rsidR="00D069AD" w:rsidRPr="00D069AD" w:rsidRDefault="00D069AD" w:rsidP="00D069AD">
      <w:pPr>
        <w:pStyle w:val="EW"/>
        <w:rPr>
          <w:rFonts w:ascii="Times New Roman" w:hAnsi="Times New Roman"/>
        </w:rPr>
      </w:pPr>
      <w:r w:rsidRPr="00D069AD">
        <w:rPr>
          <w:rFonts w:ascii="Times New Roman" w:hAnsi="Times New Roman"/>
        </w:rPr>
        <w:t>X</w:t>
      </w:r>
      <w:r w:rsidRPr="00D069AD">
        <w:rPr>
          <w:rFonts w:ascii="Times New Roman" w:eastAsia="宋体" w:hAnsi="Times New Roman"/>
          <w:lang w:eastAsia="zh-CN"/>
        </w:rPr>
        <w:t>n</w:t>
      </w:r>
      <w:r w:rsidRPr="00D069AD">
        <w:rPr>
          <w:rFonts w:ascii="Times New Roman" w:hAnsi="Times New Roman"/>
        </w:rPr>
        <w:t>-C</w:t>
      </w:r>
      <w:r w:rsidRPr="00D069AD">
        <w:rPr>
          <w:rFonts w:ascii="Times New Roman" w:hAnsi="Times New Roman"/>
        </w:rPr>
        <w:tab/>
        <w:t>X</w:t>
      </w:r>
      <w:r w:rsidRPr="00D069AD">
        <w:rPr>
          <w:rFonts w:ascii="Times New Roman" w:eastAsia="宋体" w:hAnsi="Times New Roman"/>
          <w:lang w:eastAsia="zh-CN"/>
        </w:rPr>
        <w:t>n</w:t>
      </w:r>
      <w:r w:rsidRPr="00D069AD">
        <w:rPr>
          <w:rFonts w:ascii="Times New Roman" w:hAnsi="Times New Roman"/>
        </w:rPr>
        <w:t>-Control plane</w:t>
      </w:r>
    </w:p>
    <w:p w14:paraId="65E68D9A" w14:textId="77777777" w:rsidR="00D069AD" w:rsidRPr="00D069AD" w:rsidRDefault="00D069AD" w:rsidP="00D069AD">
      <w:pPr>
        <w:pStyle w:val="EW"/>
        <w:rPr>
          <w:rFonts w:ascii="Times New Roman" w:hAnsi="Times New Roman"/>
        </w:rPr>
      </w:pPr>
      <w:r w:rsidRPr="00D069AD">
        <w:rPr>
          <w:rFonts w:ascii="Times New Roman" w:hAnsi="Times New Roman"/>
        </w:rPr>
        <w:t>X</w:t>
      </w:r>
      <w:r w:rsidRPr="00D069AD">
        <w:rPr>
          <w:rFonts w:ascii="Times New Roman" w:eastAsia="宋体" w:hAnsi="Times New Roman"/>
          <w:lang w:eastAsia="zh-CN"/>
        </w:rPr>
        <w:t>n</w:t>
      </w:r>
      <w:r w:rsidRPr="00D069AD">
        <w:rPr>
          <w:rFonts w:ascii="Times New Roman" w:hAnsi="Times New Roman"/>
        </w:rPr>
        <w:t>-U</w:t>
      </w:r>
      <w:r w:rsidRPr="00D069AD">
        <w:rPr>
          <w:rFonts w:ascii="Times New Roman" w:hAnsi="Times New Roman"/>
        </w:rPr>
        <w:tab/>
        <w:t>X</w:t>
      </w:r>
      <w:r w:rsidRPr="00D069AD">
        <w:rPr>
          <w:rFonts w:ascii="Times New Roman" w:eastAsia="宋体" w:hAnsi="Times New Roman"/>
          <w:lang w:eastAsia="zh-CN"/>
        </w:rPr>
        <w:t>n</w:t>
      </w:r>
      <w:r w:rsidRPr="00D069AD">
        <w:rPr>
          <w:rFonts w:ascii="Times New Roman" w:hAnsi="Times New Roman"/>
        </w:rPr>
        <w:t>-User plane</w:t>
      </w:r>
    </w:p>
    <w:p w14:paraId="58D3279B" w14:textId="77777777" w:rsidR="00D069AD" w:rsidRPr="00D069AD" w:rsidRDefault="00D069AD" w:rsidP="00D069AD">
      <w:pPr>
        <w:pStyle w:val="EW"/>
        <w:rPr>
          <w:rFonts w:ascii="Times New Roman" w:hAnsi="Times New Roman"/>
        </w:rPr>
      </w:pPr>
      <w:r w:rsidRPr="00D069AD">
        <w:rPr>
          <w:rFonts w:ascii="Times New Roman" w:hAnsi="Times New Roman"/>
        </w:rPr>
        <w:t>XnAP</w:t>
      </w:r>
      <w:r w:rsidRPr="00D069AD">
        <w:rPr>
          <w:rFonts w:ascii="Times New Roman" w:hAnsi="Times New Roman"/>
        </w:rPr>
        <w:tab/>
        <w:t>Xn Application Protocol</w:t>
      </w:r>
    </w:p>
    <w:p w14:paraId="37A35D45" w14:textId="77777777" w:rsidR="00D069AD" w:rsidRPr="00D069AD" w:rsidRDefault="00D069AD" w:rsidP="00D069AD">
      <w:pPr>
        <w:pStyle w:val="EX"/>
        <w:rPr>
          <w:rFonts w:ascii="Times New Roman" w:hAnsi="Times New Roman"/>
        </w:rPr>
      </w:pPr>
      <w:r w:rsidRPr="00D069AD">
        <w:rPr>
          <w:rFonts w:ascii="Times New Roman" w:hAnsi="Times New Roman"/>
        </w:rPr>
        <w:t>XR</w:t>
      </w:r>
      <w:r w:rsidRPr="00D069AD">
        <w:rPr>
          <w:rFonts w:ascii="Times New Roman" w:hAnsi="Times New Roman"/>
        </w:rPr>
        <w:tab/>
        <w:t>eXtended Reality</w:t>
      </w:r>
    </w:p>
    <w:p w14:paraId="0D68DC54" w14:textId="068E3191" w:rsidR="00D069AD" w:rsidRPr="00E66C41" w:rsidRDefault="00E66C41" w:rsidP="00E66C4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algun Gothic" w:hAnsi="Times New Roman"/>
          <w:i/>
        </w:rPr>
      </w:pPr>
      <w:bookmarkStart w:id="31" w:name="_Hlk152175229"/>
      <w:r w:rsidRPr="00E66C41">
        <w:rPr>
          <w:rFonts w:ascii="Times New Roman" w:eastAsia="Malgun Gothic" w:hAnsi="Times New Roman"/>
          <w:i/>
        </w:rPr>
        <w:t>Next Modified Subclause</w:t>
      </w:r>
      <w:bookmarkEnd w:id="31"/>
    </w:p>
    <w:p w14:paraId="045428FA" w14:textId="77777777" w:rsidR="00D069AD" w:rsidRPr="003541C3" w:rsidRDefault="00D069AD" w:rsidP="00D069AD">
      <w:pPr>
        <w:pStyle w:val="2"/>
        <w:numPr>
          <w:ilvl w:val="0"/>
          <w:numId w:val="0"/>
        </w:numPr>
        <w:ind w:left="709" w:hanging="709"/>
        <w:rPr>
          <w:lang w:eastAsia="ko-KR"/>
        </w:rPr>
      </w:pPr>
      <w:r w:rsidRPr="003541C3">
        <w:rPr>
          <w:lang w:eastAsia="ko-KR"/>
        </w:rPr>
        <w:t>5.7</w:t>
      </w:r>
      <w:r w:rsidRPr="003541C3">
        <w:rPr>
          <w:lang w:eastAsia="ko-KR"/>
        </w:rPr>
        <w:tab/>
        <w:t>Discontinuous Reception (DRX)</w:t>
      </w:r>
    </w:p>
    <w:p w14:paraId="2BB4BC1D" w14:textId="183B80B0" w:rsidR="00D069AD" w:rsidRPr="00D069AD" w:rsidRDefault="00D069AD" w:rsidP="00D069AD">
      <w:pPr>
        <w:rPr>
          <w:rFonts w:ascii="Times New Roman" w:hAnsi="Times New Roman"/>
          <w:lang w:eastAsia="ko-KR"/>
        </w:rPr>
      </w:pPr>
      <w:r w:rsidRPr="00D069AD">
        <w:rPr>
          <w:rFonts w:ascii="Times New Roman" w:hAnsi="Times New Roman"/>
          <w:lang w:eastAsia="ko-KR"/>
        </w:rPr>
        <w:t xml:space="preserve">The MAC entity may be configured by RRC with a DRX functionality that controls the UE's PDCCH monitoring activity for the MAC entity's C-RNTI, CI-RNTI, CS-RNTI, </w:t>
      </w:r>
      <w:ins w:id="32" w:author="CMCC" w:date="2024-02-18T17:03:00Z">
        <w:r w:rsidR="00AD1516" w:rsidRPr="00AD1516">
          <w:rPr>
            <w:rFonts w:ascii="Times New Roman" w:hAnsi="Times New Roman"/>
            <w:lang w:eastAsia="ko-KR"/>
          </w:rPr>
          <w:t>cellDTRX-RNTI</w:t>
        </w:r>
        <w:r w:rsidR="00AD1516">
          <w:rPr>
            <w:rFonts w:ascii="Times New Roman" w:hAnsi="Times New Roman"/>
            <w:lang w:eastAsia="ko-KR"/>
          </w:rPr>
          <w:t xml:space="preserve">, </w:t>
        </w:r>
      </w:ins>
      <w:r w:rsidRPr="00D069AD">
        <w:rPr>
          <w:rFonts w:ascii="Times New Roman" w:hAnsi="Times New Roman"/>
          <w:lang w:eastAsia="ko-KR"/>
        </w:rPr>
        <w:t>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BF900C3" w14:textId="395EB73D" w:rsidR="00E66C41" w:rsidRPr="00E66C41" w:rsidRDefault="00E66C41" w:rsidP="00E66C4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algun Gothic" w:hAnsi="Times New Roman"/>
          <w:i/>
        </w:rPr>
      </w:pPr>
      <w:bookmarkStart w:id="33" w:name="_Toc155999764"/>
      <w:r w:rsidRPr="00E66C41">
        <w:rPr>
          <w:rFonts w:ascii="Times New Roman" w:eastAsia="Malgun Gothic" w:hAnsi="Times New Roman"/>
          <w:i/>
        </w:rPr>
        <w:t>Next Modified Subclause</w:t>
      </w:r>
    </w:p>
    <w:p w14:paraId="0AEB33F8" w14:textId="7B8F1A83" w:rsidR="00D4394C" w:rsidRPr="00D4394C" w:rsidRDefault="00D4394C" w:rsidP="00D4394C">
      <w:pPr>
        <w:pStyle w:val="2"/>
        <w:numPr>
          <w:ilvl w:val="0"/>
          <w:numId w:val="0"/>
        </w:numPr>
        <w:ind w:left="709" w:hanging="709"/>
        <w:rPr>
          <w:rFonts w:eastAsia="Times New Roman"/>
          <w:lang w:eastAsia="ko-KR"/>
        </w:rPr>
      </w:pPr>
      <w:r w:rsidRPr="00D4394C">
        <w:rPr>
          <w:rFonts w:eastAsia="Times New Roman"/>
          <w:lang w:eastAsia="ko-KR"/>
        </w:rPr>
        <w:t>5.34</w:t>
      </w:r>
      <w:r w:rsidRPr="00D4394C">
        <w:rPr>
          <w:rFonts w:eastAsia="Times New Roman"/>
          <w:lang w:eastAsia="ko-KR"/>
        </w:rPr>
        <w:tab/>
      </w:r>
      <w:r w:rsidRPr="00D4394C">
        <w:rPr>
          <w:lang w:eastAsia="ko-KR"/>
        </w:rPr>
        <w:t>Cell</w:t>
      </w:r>
      <w:r w:rsidRPr="00D4394C">
        <w:rPr>
          <w:rFonts w:eastAsia="Times New Roman"/>
          <w:lang w:eastAsia="ko-KR"/>
        </w:rPr>
        <w:t>-Level Energy Saving</w:t>
      </w:r>
      <w:bookmarkEnd w:id="33"/>
    </w:p>
    <w:p w14:paraId="7C35634B" w14:textId="77777777" w:rsidR="00D4394C" w:rsidRPr="00D4394C" w:rsidRDefault="00D4394C" w:rsidP="00D4394C">
      <w:pPr>
        <w:pStyle w:val="2"/>
        <w:numPr>
          <w:ilvl w:val="0"/>
          <w:numId w:val="0"/>
        </w:numPr>
        <w:ind w:left="709" w:hanging="709"/>
        <w:rPr>
          <w:rFonts w:eastAsia="Times New Roman"/>
          <w:sz w:val="28"/>
          <w:lang w:eastAsia="ja-JP"/>
        </w:rPr>
      </w:pPr>
      <w:r w:rsidRPr="00D4394C">
        <w:rPr>
          <w:rFonts w:eastAsia="Times New Roman"/>
          <w:sz w:val="28"/>
          <w:lang w:eastAsia="ja-JP"/>
        </w:rPr>
        <w:t>5.34.1</w:t>
      </w:r>
      <w:r w:rsidRPr="00D4394C">
        <w:rPr>
          <w:rFonts w:eastAsia="Times New Roman"/>
          <w:sz w:val="28"/>
          <w:lang w:eastAsia="ja-JP"/>
        </w:rPr>
        <w:tab/>
        <w:t>General</w:t>
      </w:r>
    </w:p>
    <w:p w14:paraId="272F28E9" w14:textId="1E843ECF" w:rsidR="00D4394C" w:rsidRPr="00D4394C" w:rsidRDefault="00D4394C" w:rsidP="00D4394C">
      <w:pPr>
        <w:overflowPunct w:val="0"/>
        <w:autoSpaceDE w:val="0"/>
        <w:autoSpaceDN w:val="0"/>
        <w:adjustRightInd w:val="0"/>
        <w:jc w:val="left"/>
        <w:textAlignment w:val="baseline"/>
        <w:rPr>
          <w:rFonts w:ascii="Times New Roman" w:eastAsia="Times New Roman" w:hAnsi="Times New Roman"/>
          <w:lang w:eastAsia="ko-KR"/>
        </w:rPr>
      </w:pPr>
      <w:r w:rsidRPr="00D4394C">
        <w:rPr>
          <w:rFonts w:ascii="Times New Roman" w:eastAsia="Times New Roman" w:hAnsi="Times New Roman"/>
          <w:lang w:eastAsia="ja-JP"/>
        </w:rPr>
        <w:t>Each Serving Cell may be configured by RRC with a periodic cell DTX pattern (i.e., Active and Non-Active Periods).</w:t>
      </w:r>
      <w:r w:rsidRPr="00D4394C">
        <w:rPr>
          <w:rFonts w:ascii="Times New Roman" w:eastAsia="Times New Roman" w:hAnsi="Times New Roman"/>
          <w:lang w:eastAsia="ko-KR"/>
        </w:rPr>
        <w:t xml:space="preserve"> The cell DTX operation affects UE's monitoring activity of PDCCH and configured downlink assignments in RRC_CONNECTED. </w:t>
      </w:r>
      <w:ins w:id="34" w:author="CMCC" w:date="2024-02-18T17:04:00Z">
        <w:r w:rsidR="00AD1516" w:rsidRPr="00AD1516">
          <w:rPr>
            <w:rFonts w:ascii="Times New Roman" w:eastAsia="Times New Roman" w:hAnsi="Times New Roman"/>
            <w:lang w:eastAsia="ko-KR"/>
          </w:rPr>
          <w:t xml:space="preserve">The cell DTX operation is supported only when the UE is scheduled with single TRP. </w:t>
        </w:r>
      </w:ins>
      <w:r w:rsidRPr="00D4394C">
        <w:rPr>
          <w:rFonts w:ascii="Times New Roman" w:eastAsia="Times New Roman" w:hAnsi="Times New Roman"/>
          <w:lang w:eastAsia="ko-KR"/>
        </w:rPr>
        <w:t>For all activated Serving Cells with cell DTX configured and activated, the MAC entity may monitor PDCCH and configured downlink assignments using the cell DTX operation specified in clause 5.34.2.</w:t>
      </w:r>
    </w:p>
    <w:p w14:paraId="57414570" w14:textId="21FB1E05" w:rsidR="00D4394C" w:rsidRPr="00D4394C" w:rsidRDefault="00D4394C" w:rsidP="00D4394C">
      <w:pPr>
        <w:overflowPunct w:val="0"/>
        <w:autoSpaceDE w:val="0"/>
        <w:autoSpaceDN w:val="0"/>
        <w:adjustRightInd w:val="0"/>
        <w:jc w:val="left"/>
        <w:textAlignment w:val="baseline"/>
        <w:rPr>
          <w:rFonts w:ascii="Times New Roman" w:eastAsia="Times New Roman" w:hAnsi="Times New Roman"/>
          <w:lang w:eastAsia="ja-JP"/>
        </w:rPr>
      </w:pPr>
      <w:r w:rsidRPr="00D4394C">
        <w:rPr>
          <w:rFonts w:ascii="Times New Roman" w:eastAsia="Times New Roman" w:hAnsi="Times New Roman"/>
          <w:lang w:eastAsia="ja-JP"/>
        </w:rPr>
        <w:t xml:space="preserve">Each Serving Cell may be configured by RRC with a periodic cell DRX pattern (i.e., Active and Non-Active Periods). </w:t>
      </w:r>
      <w:r w:rsidRPr="00D4394C">
        <w:rPr>
          <w:rFonts w:ascii="Times New Roman" w:eastAsia="Times New Roman" w:hAnsi="Times New Roman"/>
          <w:lang w:eastAsia="ko-KR"/>
        </w:rPr>
        <w:t xml:space="preserve">The cell DRX operation controls Scheduling Request and configured uplink grant transmission activity in RRC_CONNECTED. </w:t>
      </w:r>
      <w:ins w:id="35" w:author="CMCC" w:date="2024-02-18T17:04:00Z">
        <w:r w:rsidR="00AD1516" w:rsidRPr="00AD1516">
          <w:rPr>
            <w:rFonts w:ascii="Times New Roman" w:eastAsia="Times New Roman" w:hAnsi="Times New Roman"/>
            <w:lang w:eastAsia="ko-KR"/>
          </w:rPr>
          <w:t xml:space="preserve">The cell DRX operation is supported only when the UE is scheduled with single TRP. </w:t>
        </w:r>
      </w:ins>
      <w:r w:rsidRPr="00D4394C">
        <w:rPr>
          <w:rFonts w:ascii="Times New Roman" w:eastAsia="Times New Roman" w:hAnsi="Times New Roman"/>
          <w:lang w:eastAsia="ko-KR"/>
        </w:rPr>
        <w:t xml:space="preserve">For all </w:t>
      </w:r>
      <w:r w:rsidRPr="00D4394C">
        <w:rPr>
          <w:rFonts w:ascii="Times New Roman" w:eastAsia="Times New Roman" w:hAnsi="Times New Roman"/>
          <w:lang w:eastAsia="ko-KR"/>
        </w:rPr>
        <w:lastRenderedPageBreak/>
        <w:t>activated Serving Cells with cell DRX configured and activated, the MAC entity may transmit configured uplink grant transmissions and Scheduling Request using the cell DRX operation specified in clause 5.34.3.</w:t>
      </w:r>
    </w:p>
    <w:p w14:paraId="7E11CEDF" w14:textId="77777777" w:rsidR="00D4394C" w:rsidRPr="00D4394C" w:rsidRDefault="00D4394C" w:rsidP="00D4394C">
      <w:pPr>
        <w:overflowPunct w:val="0"/>
        <w:autoSpaceDE w:val="0"/>
        <w:autoSpaceDN w:val="0"/>
        <w:adjustRightInd w:val="0"/>
        <w:jc w:val="left"/>
        <w:textAlignment w:val="baseline"/>
        <w:rPr>
          <w:rFonts w:ascii="Times New Roman" w:eastAsia="Times New Roman" w:hAnsi="Times New Roman"/>
          <w:iCs/>
          <w:lang w:eastAsia="ko-KR"/>
        </w:rPr>
      </w:pPr>
      <w:r w:rsidRPr="00D4394C">
        <w:rPr>
          <w:rFonts w:ascii="Times New Roman" w:eastAsia="Times New Roman" w:hAnsi="Times New Roman"/>
          <w:lang w:eastAsia="ko-KR"/>
        </w:rPr>
        <w:t xml:space="preserve">RRC controls cell DTX and cell DRX operation by configuring the following parameters in </w:t>
      </w:r>
      <w:r w:rsidRPr="00D4394C">
        <w:rPr>
          <w:rFonts w:ascii="Times New Roman" w:eastAsia="Times New Roman" w:hAnsi="Times New Roman"/>
          <w:i/>
          <w:lang w:eastAsia="ja-JP"/>
        </w:rPr>
        <w:t xml:space="preserve">CellDTXDRX-Config </w:t>
      </w:r>
      <w:r w:rsidRPr="00D4394C">
        <w:rPr>
          <w:rFonts w:ascii="Times New Roman" w:eastAsia="Times New Roman" w:hAnsi="Times New Roman"/>
          <w:iCs/>
          <w:lang w:eastAsia="ja-JP"/>
        </w:rPr>
        <w:t>per Serving Cell</w:t>
      </w:r>
      <w:r w:rsidRPr="00D4394C">
        <w:rPr>
          <w:rFonts w:ascii="Times New Roman" w:eastAsia="Times New Roman" w:hAnsi="Times New Roman"/>
          <w:iCs/>
          <w:lang w:eastAsia="ko-KR"/>
        </w:rPr>
        <w:t>:</w:t>
      </w:r>
    </w:p>
    <w:p w14:paraId="0C3A4484" w14:textId="77777777" w:rsidR="00D4394C" w:rsidRPr="00D4394C" w:rsidRDefault="00D4394C" w:rsidP="00D4394C">
      <w:pPr>
        <w:overflowPunct w:val="0"/>
        <w:autoSpaceDE w:val="0"/>
        <w:autoSpaceDN w:val="0"/>
        <w:adjustRightInd w:val="0"/>
        <w:ind w:left="568" w:hanging="284"/>
        <w:jc w:val="left"/>
        <w:textAlignment w:val="baseline"/>
        <w:rPr>
          <w:rFonts w:ascii="Times New Roman" w:eastAsia="Times New Roman" w:hAnsi="Times New Roman"/>
          <w:lang w:eastAsia="ko-KR"/>
        </w:rPr>
      </w:pPr>
      <w:r w:rsidRPr="00D4394C">
        <w:rPr>
          <w:rFonts w:ascii="Times New Roman" w:eastAsia="Times New Roman" w:hAnsi="Times New Roman"/>
          <w:lang w:eastAsia="ko-KR"/>
        </w:rPr>
        <w:t>-</w:t>
      </w:r>
      <w:r w:rsidRPr="00D4394C">
        <w:rPr>
          <w:rFonts w:ascii="Times New Roman" w:eastAsia="Times New Roman" w:hAnsi="Times New Roman"/>
          <w:lang w:eastAsia="ko-KR"/>
        </w:rPr>
        <w:tab/>
      </w:r>
      <w:r w:rsidRPr="00D4394C">
        <w:rPr>
          <w:rFonts w:ascii="Times New Roman" w:eastAsia="Times New Roman" w:hAnsi="Times New Roman"/>
          <w:i/>
          <w:iCs/>
          <w:lang w:eastAsia="ko-KR"/>
        </w:rPr>
        <w:t>cellDTXDRXconfigType</w:t>
      </w:r>
      <w:r w:rsidRPr="00D4394C">
        <w:rPr>
          <w:rFonts w:ascii="Times New Roman" w:eastAsia="Times New Roman" w:hAnsi="Times New Roman"/>
          <w:lang w:eastAsia="ko-KR"/>
        </w:rPr>
        <w:t>: defines whether only cell DTX is configured, only cell DRX is configured, or both are configured;</w:t>
      </w:r>
    </w:p>
    <w:p w14:paraId="3263270A" w14:textId="77777777" w:rsidR="00D4394C" w:rsidRPr="00D4394C" w:rsidRDefault="00D4394C" w:rsidP="00D4394C">
      <w:pPr>
        <w:overflowPunct w:val="0"/>
        <w:autoSpaceDE w:val="0"/>
        <w:autoSpaceDN w:val="0"/>
        <w:adjustRightInd w:val="0"/>
        <w:ind w:left="568" w:hanging="284"/>
        <w:jc w:val="left"/>
        <w:textAlignment w:val="baseline"/>
        <w:rPr>
          <w:rFonts w:ascii="Times New Roman" w:eastAsia="Times New Roman" w:hAnsi="Times New Roman"/>
          <w:lang w:eastAsia="ko-KR"/>
        </w:rPr>
      </w:pPr>
      <w:r w:rsidRPr="00D4394C">
        <w:rPr>
          <w:rFonts w:ascii="Times New Roman" w:eastAsia="Times New Roman" w:hAnsi="Times New Roman"/>
          <w:lang w:eastAsia="ko-KR"/>
        </w:rPr>
        <w:t>-</w:t>
      </w:r>
      <w:r w:rsidRPr="00D4394C">
        <w:rPr>
          <w:rFonts w:ascii="Times New Roman" w:eastAsia="Times New Roman" w:hAnsi="Times New Roman"/>
          <w:lang w:eastAsia="ko-KR"/>
        </w:rPr>
        <w:tab/>
      </w:r>
      <w:r w:rsidRPr="00D4394C">
        <w:rPr>
          <w:rFonts w:ascii="Times New Roman" w:eastAsia="Times New Roman" w:hAnsi="Times New Roman"/>
          <w:i/>
          <w:lang w:eastAsia="ko-KR"/>
        </w:rPr>
        <w:t>celldtxdrx-onDurationTimer</w:t>
      </w:r>
      <w:r w:rsidRPr="00D4394C">
        <w:rPr>
          <w:rFonts w:ascii="Times New Roman" w:eastAsia="Times New Roman" w:hAnsi="Times New Roman"/>
          <w:lang w:eastAsia="ko-KR"/>
        </w:rPr>
        <w:t>: the active duration at the beginning of a cell DTX/DRX cycle;</w:t>
      </w:r>
    </w:p>
    <w:p w14:paraId="20DD6F1F" w14:textId="77777777" w:rsidR="00D4394C" w:rsidRPr="00D4394C" w:rsidRDefault="00D4394C" w:rsidP="00D4394C">
      <w:pPr>
        <w:overflowPunct w:val="0"/>
        <w:autoSpaceDE w:val="0"/>
        <w:autoSpaceDN w:val="0"/>
        <w:adjustRightInd w:val="0"/>
        <w:ind w:left="568" w:hanging="284"/>
        <w:jc w:val="left"/>
        <w:textAlignment w:val="baseline"/>
        <w:rPr>
          <w:rFonts w:ascii="Times New Roman" w:eastAsia="Times New Roman" w:hAnsi="Times New Roman"/>
          <w:lang w:eastAsia="ko-KR"/>
        </w:rPr>
      </w:pPr>
      <w:r w:rsidRPr="00D4394C">
        <w:rPr>
          <w:rFonts w:ascii="Times New Roman" w:eastAsia="Times New Roman" w:hAnsi="Times New Roman"/>
          <w:lang w:eastAsia="ko-KR"/>
        </w:rPr>
        <w:t>-</w:t>
      </w:r>
      <w:r w:rsidRPr="00D4394C">
        <w:rPr>
          <w:rFonts w:ascii="Times New Roman" w:eastAsia="Times New Roman" w:hAnsi="Times New Roman"/>
          <w:lang w:eastAsia="ko-KR"/>
        </w:rPr>
        <w:tab/>
      </w:r>
      <w:r w:rsidRPr="00D4394C">
        <w:rPr>
          <w:rFonts w:ascii="Times New Roman" w:eastAsia="Times New Roman" w:hAnsi="Times New Roman"/>
          <w:i/>
          <w:lang w:eastAsia="ko-KR"/>
        </w:rPr>
        <w:t>celldtxdrx-StartOffset</w:t>
      </w:r>
      <w:r w:rsidRPr="00D4394C">
        <w:rPr>
          <w:rFonts w:ascii="Times New Roman" w:eastAsia="Times New Roman" w:hAnsi="Times New Roman"/>
          <w:lang w:eastAsia="ko-KR"/>
        </w:rPr>
        <w:t>: defines the subframe where the cell DTX/DRX cycle starts;</w:t>
      </w:r>
    </w:p>
    <w:p w14:paraId="69FCAC7C" w14:textId="77777777" w:rsidR="00D4394C" w:rsidRPr="00D4394C" w:rsidRDefault="00D4394C" w:rsidP="00D4394C">
      <w:pPr>
        <w:overflowPunct w:val="0"/>
        <w:autoSpaceDE w:val="0"/>
        <w:autoSpaceDN w:val="0"/>
        <w:adjustRightInd w:val="0"/>
        <w:ind w:left="568" w:hanging="284"/>
        <w:jc w:val="left"/>
        <w:textAlignment w:val="baseline"/>
        <w:rPr>
          <w:rFonts w:ascii="Times New Roman" w:eastAsia="Times New Roman" w:hAnsi="Times New Roman"/>
          <w:lang w:eastAsia="ko-KR"/>
        </w:rPr>
      </w:pPr>
      <w:r w:rsidRPr="00D4394C">
        <w:rPr>
          <w:rFonts w:ascii="Times New Roman" w:eastAsia="Times New Roman" w:hAnsi="Times New Roman"/>
          <w:lang w:eastAsia="ko-KR"/>
        </w:rPr>
        <w:t>-</w:t>
      </w:r>
      <w:r w:rsidRPr="00D4394C">
        <w:rPr>
          <w:rFonts w:ascii="Times New Roman" w:eastAsia="Times New Roman" w:hAnsi="Times New Roman"/>
          <w:lang w:eastAsia="ko-KR"/>
        </w:rPr>
        <w:tab/>
      </w:r>
      <w:r w:rsidRPr="00D4394C">
        <w:rPr>
          <w:rFonts w:ascii="Times New Roman" w:eastAsia="Times New Roman" w:hAnsi="Times New Roman"/>
          <w:i/>
          <w:lang w:eastAsia="ko-KR"/>
        </w:rPr>
        <w:t>celldtxdrx-SlotOffset</w:t>
      </w:r>
      <w:r w:rsidRPr="00D4394C">
        <w:rPr>
          <w:rFonts w:ascii="Times New Roman" w:eastAsia="Times New Roman" w:hAnsi="Times New Roman"/>
          <w:lang w:eastAsia="ko-KR"/>
        </w:rPr>
        <w:t xml:space="preserve">: the delay before starting the </w:t>
      </w:r>
      <w:r w:rsidRPr="00D4394C">
        <w:rPr>
          <w:rFonts w:ascii="Times New Roman" w:eastAsia="Times New Roman" w:hAnsi="Times New Roman"/>
          <w:i/>
          <w:lang w:eastAsia="ko-KR"/>
        </w:rPr>
        <w:t>celldtxdrx-onDurationTimer</w:t>
      </w:r>
      <w:r w:rsidRPr="00D4394C">
        <w:rPr>
          <w:rFonts w:ascii="Times New Roman" w:eastAsia="Times New Roman" w:hAnsi="Times New Roman"/>
          <w:lang w:eastAsia="ko-KR"/>
        </w:rPr>
        <w:t>;</w:t>
      </w:r>
    </w:p>
    <w:p w14:paraId="1D72020B" w14:textId="77777777" w:rsidR="00D4394C" w:rsidRPr="00D4394C" w:rsidRDefault="00D4394C" w:rsidP="00D4394C">
      <w:pPr>
        <w:overflowPunct w:val="0"/>
        <w:autoSpaceDE w:val="0"/>
        <w:autoSpaceDN w:val="0"/>
        <w:adjustRightInd w:val="0"/>
        <w:ind w:left="568" w:hanging="284"/>
        <w:jc w:val="left"/>
        <w:textAlignment w:val="baseline"/>
        <w:rPr>
          <w:rFonts w:ascii="Times New Roman" w:eastAsia="Times New Roman" w:hAnsi="Times New Roman"/>
          <w:lang w:eastAsia="ko-KR"/>
        </w:rPr>
      </w:pPr>
      <w:r w:rsidRPr="00D4394C">
        <w:rPr>
          <w:rFonts w:ascii="Times New Roman" w:eastAsia="Times New Roman" w:hAnsi="Times New Roman"/>
          <w:lang w:eastAsia="ko-KR"/>
        </w:rPr>
        <w:t>-</w:t>
      </w:r>
      <w:r w:rsidRPr="00D4394C">
        <w:rPr>
          <w:rFonts w:ascii="Times New Roman" w:eastAsia="Times New Roman" w:hAnsi="Times New Roman"/>
          <w:lang w:eastAsia="ko-KR"/>
        </w:rPr>
        <w:tab/>
      </w:r>
      <w:r w:rsidRPr="00D4394C">
        <w:rPr>
          <w:rFonts w:ascii="Times New Roman" w:eastAsia="Times New Roman" w:hAnsi="Times New Roman"/>
          <w:bCs/>
          <w:i/>
          <w:iCs/>
          <w:lang w:eastAsia="ja-JP"/>
        </w:rPr>
        <w:t>celldtx</w:t>
      </w:r>
      <w:r w:rsidRPr="00D4394C">
        <w:rPr>
          <w:rFonts w:ascii="Times New Roman" w:eastAsia="Times New Roman" w:hAnsi="Times New Roman"/>
          <w:i/>
          <w:lang w:eastAsia="ko-KR"/>
        </w:rPr>
        <w:t>drx</w:t>
      </w:r>
      <w:r w:rsidRPr="00D4394C">
        <w:rPr>
          <w:rFonts w:ascii="Times New Roman" w:eastAsia="Times New Roman" w:hAnsi="Times New Roman"/>
          <w:bCs/>
          <w:i/>
          <w:iCs/>
          <w:lang w:eastAsia="ja-JP"/>
        </w:rPr>
        <w:t>-Cycle</w:t>
      </w:r>
      <w:r w:rsidRPr="00D4394C">
        <w:rPr>
          <w:rFonts w:ascii="Times New Roman" w:eastAsia="Times New Roman" w:hAnsi="Times New Roman"/>
          <w:lang w:eastAsia="ko-KR"/>
        </w:rPr>
        <w:t>: the cell DTX/DRX cycle period.</w:t>
      </w:r>
    </w:p>
    <w:p w14:paraId="39C5102D" w14:textId="77777777" w:rsidR="00D4394C" w:rsidRPr="00D4394C" w:rsidRDefault="00D4394C" w:rsidP="00D4394C">
      <w:pPr>
        <w:overflowPunct w:val="0"/>
        <w:autoSpaceDE w:val="0"/>
        <w:autoSpaceDN w:val="0"/>
        <w:adjustRightInd w:val="0"/>
        <w:ind w:left="568" w:hanging="284"/>
        <w:jc w:val="left"/>
        <w:textAlignment w:val="baseline"/>
        <w:rPr>
          <w:rFonts w:ascii="Times New Roman" w:eastAsia="Times New Roman" w:hAnsi="Times New Roman"/>
          <w:lang w:eastAsia="ko-KR"/>
        </w:rPr>
      </w:pPr>
      <w:r w:rsidRPr="00D4394C">
        <w:rPr>
          <w:rFonts w:ascii="Times New Roman" w:eastAsia="Times New Roman" w:hAnsi="Times New Roman"/>
          <w:lang w:eastAsia="ko-KR"/>
        </w:rPr>
        <w:t>-</w:t>
      </w:r>
      <w:r w:rsidRPr="00D4394C">
        <w:rPr>
          <w:rFonts w:ascii="Times New Roman" w:eastAsia="Times New Roman" w:hAnsi="Times New Roman"/>
          <w:lang w:eastAsia="ko-KR"/>
        </w:rPr>
        <w:tab/>
      </w:r>
      <w:r w:rsidRPr="00D4394C">
        <w:rPr>
          <w:rFonts w:ascii="Times New Roman" w:eastAsia="Times New Roman" w:hAnsi="Times New Roman"/>
          <w:i/>
          <w:iCs/>
          <w:lang w:eastAsia="ko-KR"/>
        </w:rPr>
        <w:t>cellDTXDRXactivationStatus</w:t>
      </w:r>
      <w:r w:rsidRPr="00D4394C">
        <w:rPr>
          <w:rFonts w:ascii="Times New Roman" w:eastAsia="Times New Roman" w:hAnsi="Times New Roman"/>
          <w:lang w:eastAsia="ko-KR"/>
        </w:rPr>
        <w:t>: the initial activation status of cell DTX and cell DRX operation.</w:t>
      </w:r>
    </w:p>
    <w:p w14:paraId="2412381F" w14:textId="77777777" w:rsidR="00E66C41" w:rsidRPr="00E66C41" w:rsidRDefault="00E66C41" w:rsidP="00E66C4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ascii="Times New Roman" w:eastAsia="Batang" w:hAnsi="Times New Roman"/>
          <w:bCs/>
          <w:i/>
          <w:sz w:val="22"/>
          <w:lang w:eastAsia="ko-KR"/>
        </w:rPr>
      </w:pPr>
      <w:r w:rsidRPr="00E66C41">
        <w:rPr>
          <w:rFonts w:ascii="Times New Roman" w:eastAsia="Batang" w:hAnsi="Times New Roman"/>
          <w:bCs/>
          <w:i/>
          <w:sz w:val="22"/>
          <w:lang w:eastAsia="ko-KR"/>
        </w:rPr>
        <w:t>End of Changes</w:t>
      </w:r>
    </w:p>
    <w:p w14:paraId="79941ABA" w14:textId="77777777" w:rsidR="003F754F" w:rsidRPr="00D4394C" w:rsidRDefault="003F754F" w:rsidP="00D069AD">
      <w:pPr>
        <w:rPr>
          <w:lang w:eastAsia="zh-CN"/>
        </w:rPr>
      </w:pPr>
    </w:p>
    <w:sectPr w:rsidR="003F754F" w:rsidRPr="00D4394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A7B93" w14:textId="77777777" w:rsidR="006229AA" w:rsidRDefault="006229AA">
      <w:pPr>
        <w:spacing w:after="0"/>
      </w:pPr>
      <w:r>
        <w:separator/>
      </w:r>
    </w:p>
  </w:endnote>
  <w:endnote w:type="continuationSeparator" w:id="0">
    <w:p w14:paraId="46055561" w14:textId="77777777" w:rsidR="006229AA" w:rsidRDefault="006229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B33F4" w14:textId="77777777" w:rsidR="006229AA" w:rsidRDefault="006229AA">
      <w:pPr>
        <w:spacing w:after="0"/>
      </w:pPr>
      <w:r>
        <w:separator/>
      </w:r>
    </w:p>
  </w:footnote>
  <w:footnote w:type="continuationSeparator" w:id="0">
    <w:p w14:paraId="66034166" w14:textId="77777777" w:rsidR="006229AA" w:rsidRDefault="006229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EC52FA"/>
    <w:multiLevelType w:val="multilevel"/>
    <w:tmpl w:val="D5687C50"/>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57750887">
    <w:abstractNumId w:val="2"/>
  </w:num>
  <w:num w:numId="2" w16cid:durableId="1658069507">
    <w:abstractNumId w:val="10"/>
  </w:num>
  <w:num w:numId="3" w16cid:durableId="2017229197">
    <w:abstractNumId w:val="7"/>
  </w:num>
  <w:num w:numId="4" w16cid:durableId="496848667">
    <w:abstractNumId w:val="9"/>
  </w:num>
  <w:num w:numId="5" w16cid:durableId="1471752926">
    <w:abstractNumId w:val="6"/>
  </w:num>
  <w:num w:numId="6" w16cid:durableId="1060248803">
    <w:abstractNumId w:val="5"/>
  </w:num>
  <w:num w:numId="7" w16cid:durableId="1521551594">
    <w:abstractNumId w:val="4"/>
  </w:num>
  <w:num w:numId="8" w16cid:durableId="385030267">
    <w:abstractNumId w:val="2"/>
  </w:num>
  <w:num w:numId="9" w16cid:durableId="1616710758">
    <w:abstractNumId w:val="0"/>
    <w:lvlOverride w:ilvl="0">
      <w:startOverride w:val="1"/>
    </w:lvlOverride>
    <w:lvlOverride w:ilvl="1"/>
    <w:lvlOverride w:ilvl="2"/>
    <w:lvlOverride w:ilvl="3"/>
    <w:lvlOverride w:ilvl="4"/>
    <w:lvlOverride w:ilvl="5"/>
    <w:lvlOverride w:ilvl="6"/>
    <w:lvlOverride w:ilvl="7"/>
    <w:lvlOverride w:ilvl="8"/>
  </w:num>
  <w:num w:numId="10" w16cid:durableId="1168597407">
    <w:abstractNumId w:val="8"/>
  </w:num>
  <w:num w:numId="11" w16cid:durableId="623581430">
    <w:abstractNumId w:val="1"/>
  </w:num>
  <w:num w:numId="12" w16cid:durableId="724373019">
    <w:abstractNumId w:val="3"/>
  </w:num>
  <w:num w:numId="13" w16cid:durableId="1634169915">
    <w:abstractNumId w:val="2"/>
  </w:num>
  <w:num w:numId="14" w16cid:durableId="540675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2"/>
  </w:num>
  <w:num w:numId="16" w16cid:durableId="119688865">
    <w:abstractNumId w:val="2"/>
  </w:num>
  <w:num w:numId="17" w16cid:durableId="12733714">
    <w:abstractNumId w:val="2"/>
  </w:num>
  <w:num w:numId="18" w16cid:durableId="1086029270">
    <w:abstractNumId w:val="2"/>
  </w:num>
  <w:num w:numId="19" w16cid:durableId="454448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1D99"/>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76D"/>
    <w:rsid w:val="000F7E1A"/>
    <w:rsid w:val="00100727"/>
    <w:rsid w:val="0010159D"/>
    <w:rsid w:val="00101C13"/>
    <w:rsid w:val="00102017"/>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6B6"/>
    <w:rsid w:val="0015783B"/>
    <w:rsid w:val="00157AAC"/>
    <w:rsid w:val="00160055"/>
    <w:rsid w:val="001600B9"/>
    <w:rsid w:val="00162012"/>
    <w:rsid w:val="00162453"/>
    <w:rsid w:val="001625D3"/>
    <w:rsid w:val="00162732"/>
    <w:rsid w:val="00164CE2"/>
    <w:rsid w:val="001658EF"/>
    <w:rsid w:val="00166AA5"/>
    <w:rsid w:val="001672A9"/>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4D38"/>
    <w:rsid w:val="001855D8"/>
    <w:rsid w:val="00185DAA"/>
    <w:rsid w:val="0018760F"/>
    <w:rsid w:val="0019003C"/>
    <w:rsid w:val="00191A21"/>
    <w:rsid w:val="00192715"/>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01F0"/>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3D7C"/>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C66"/>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DA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40466"/>
    <w:rsid w:val="003408E8"/>
    <w:rsid w:val="00341047"/>
    <w:rsid w:val="003411FF"/>
    <w:rsid w:val="0034135B"/>
    <w:rsid w:val="00341490"/>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4D6D"/>
    <w:rsid w:val="003F53D8"/>
    <w:rsid w:val="003F546D"/>
    <w:rsid w:val="003F584F"/>
    <w:rsid w:val="003F6492"/>
    <w:rsid w:val="003F659D"/>
    <w:rsid w:val="003F683F"/>
    <w:rsid w:val="003F754F"/>
    <w:rsid w:val="00401855"/>
    <w:rsid w:val="00401F0F"/>
    <w:rsid w:val="00402E04"/>
    <w:rsid w:val="00403354"/>
    <w:rsid w:val="0040341B"/>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031"/>
    <w:rsid w:val="0042142B"/>
    <w:rsid w:val="0042182D"/>
    <w:rsid w:val="004234CA"/>
    <w:rsid w:val="00423720"/>
    <w:rsid w:val="0042480C"/>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441"/>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0D3"/>
    <w:rsid w:val="0056573F"/>
    <w:rsid w:val="00565A91"/>
    <w:rsid w:val="00570BCF"/>
    <w:rsid w:val="005710DB"/>
    <w:rsid w:val="0057155E"/>
    <w:rsid w:val="005715B0"/>
    <w:rsid w:val="005716F1"/>
    <w:rsid w:val="00572317"/>
    <w:rsid w:val="0057251D"/>
    <w:rsid w:val="00573511"/>
    <w:rsid w:val="00576B02"/>
    <w:rsid w:val="00576EEC"/>
    <w:rsid w:val="00577539"/>
    <w:rsid w:val="005802B9"/>
    <w:rsid w:val="00581A35"/>
    <w:rsid w:val="005822BA"/>
    <w:rsid w:val="0058305F"/>
    <w:rsid w:val="00583329"/>
    <w:rsid w:val="00583A29"/>
    <w:rsid w:val="00583AB6"/>
    <w:rsid w:val="00583BB1"/>
    <w:rsid w:val="005844E8"/>
    <w:rsid w:val="005854AB"/>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15F"/>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9AA"/>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5D5"/>
    <w:rsid w:val="0064161C"/>
    <w:rsid w:val="00641BF1"/>
    <w:rsid w:val="00641E8C"/>
    <w:rsid w:val="006429B6"/>
    <w:rsid w:val="00642B13"/>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8D1"/>
    <w:rsid w:val="006778DA"/>
    <w:rsid w:val="00677D7B"/>
    <w:rsid w:val="006803A9"/>
    <w:rsid w:val="00680F27"/>
    <w:rsid w:val="00680F84"/>
    <w:rsid w:val="006821D6"/>
    <w:rsid w:val="00682DB1"/>
    <w:rsid w:val="0068514A"/>
    <w:rsid w:val="00686A67"/>
    <w:rsid w:val="006879F2"/>
    <w:rsid w:val="00687F04"/>
    <w:rsid w:val="0069306C"/>
    <w:rsid w:val="00693169"/>
    <w:rsid w:val="006937BA"/>
    <w:rsid w:val="00695FE2"/>
    <w:rsid w:val="00696305"/>
    <w:rsid w:val="00697F47"/>
    <w:rsid w:val="006A16B1"/>
    <w:rsid w:val="006A1844"/>
    <w:rsid w:val="006A1DB8"/>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5FDF"/>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2E31"/>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755E"/>
    <w:rsid w:val="008A08E5"/>
    <w:rsid w:val="008A0F29"/>
    <w:rsid w:val="008A15F7"/>
    <w:rsid w:val="008A5450"/>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35F"/>
    <w:rsid w:val="009B78D4"/>
    <w:rsid w:val="009C0CE3"/>
    <w:rsid w:val="009C30D7"/>
    <w:rsid w:val="009C395D"/>
    <w:rsid w:val="009C4044"/>
    <w:rsid w:val="009C567E"/>
    <w:rsid w:val="009C677E"/>
    <w:rsid w:val="009C6A63"/>
    <w:rsid w:val="009D1423"/>
    <w:rsid w:val="009D256D"/>
    <w:rsid w:val="009D25D9"/>
    <w:rsid w:val="009D281F"/>
    <w:rsid w:val="009D3B54"/>
    <w:rsid w:val="009D411E"/>
    <w:rsid w:val="009D54FD"/>
    <w:rsid w:val="009D5B3F"/>
    <w:rsid w:val="009D62C3"/>
    <w:rsid w:val="009D6549"/>
    <w:rsid w:val="009D676A"/>
    <w:rsid w:val="009D7916"/>
    <w:rsid w:val="009E06C4"/>
    <w:rsid w:val="009E0F0C"/>
    <w:rsid w:val="009E282D"/>
    <w:rsid w:val="009E2C90"/>
    <w:rsid w:val="009E51F4"/>
    <w:rsid w:val="009E5AEB"/>
    <w:rsid w:val="009E6ADF"/>
    <w:rsid w:val="009E7D58"/>
    <w:rsid w:val="009F14D5"/>
    <w:rsid w:val="009F1D50"/>
    <w:rsid w:val="009F235D"/>
    <w:rsid w:val="009F27BE"/>
    <w:rsid w:val="009F5494"/>
    <w:rsid w:val="009F616D"/>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DF2"/>
    <w:rsid w:val="00A15377"/>
    <w:rsid w:val="00A15901"/>
    <w:rsid w:val="00A16B92"/>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1624"/>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1516"/>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2B01"/>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5F1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4741"/>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33BE"/>
    <w:rsid w:val="00CC436F"/>
    <w:rsid w:val="00CC458D"/>
    <w:rsid w:val="00CC527B"/>
    <w:rsid w:val="00CC549B"/>
    <w:rsid w:val="00CC56D1"/>
    <w:rsid w:val="00CC5E29"/>
    <w:rsid w:val="00CC6878"/>
    <w:rsid w:val="00CC6B23"/>
    <w:rsid w:val="00CC6DE6"/>
    <w:rsid w:val="00CD0280"/>
    <w:rsid w:val="00CD201A"/>
    <w:rsid w:val="00CD37D4"/>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6CF0"/>
    <w:rsid w:val="00CF7081"/>
    <w:rsid w:val="00CF74A2"/>
    <w:rsid w:val="00D00E91"/>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27D5A"/>
    <w:rsid w:val="00D30A6B"/>
    <w:rsid w:val="00D31A34"/>
    <w:rsid w:val="00D33D90"/>
    <w:rsid w:val="00D33E7F"/>
    <w:rsid w:val="00D34B03"/>
    <w:rsid w:val="00D351C2"/>
    <w:rsid w:val="00D36E4F"/>
    <w:rsid w:val="00D40F08"/>
    <w:rsid w:val="00D41BC6"/>
    <w:rsid w:val="00D41E58"/>
    <w:rsid w:val="00D42E0A"/>
    <w:rsid w:val="00D430F5"/>
    <w:rsid w:val="00D43866"/>
    <w:rsid w:val="00D4394C"/>
    <w:rsid w:val="00D43E63"/>
    <w:rsid w:val="00D442A1"/>
    <w:rsid w:val="00D44601"/>
    <w:rsid w:val="00D45E4B"/>
    <w:rsid w:val="00D45E5F"/>
    <w:rsid w:val="00D47133"/>
    <w:rsid w:val="00D474C5"/>
    <w:rsid w:val="00D47558"/>
    <w:rsid w:val="00D52B48"/>
    <w:rsid w:val="00D5454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10"/>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EEA"/>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784"/>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BBA"/>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49D"/>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41FA"/>
    <w:rsid w:val="00FC4EF3"/>
    <w:rsid w:val="00FC5245"/>
    <w:rsid w:val="00FC6890"/>
    <w:rsid w:val="00FD0A5B"/>
    <w:rsid w:val="00FD0C8B"/>
    <w:rsid w:val="00FD12A4"/>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CF0"/>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0F776D"/>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0F776D"/>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212</TotalTime>
  <Pages>1</Pages>
  <Words>2373</Words>
  <Characters>13530</Characters>
  <Application>Microsoft Office Word</Application>
  <DocSecurity>0</DocSecurity>
  <Lines>112</Lines>
  <Paragraphs>31</Paragraphs>
  <ScaleCrop>false</ScaleCrop>
  <Company>CMCC</Company>
  <LinksUpToDate>false</LinksUpToDate>
  <CharactersWithSpaces>15872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15</cp:revision>
  <cp:lastPrinted>2016-01-11T02:35:00Z</cp:lastPrinted>
  <dcterms:created xsi:type="dcterms:W3CDTF">2023-11-03T06:30:00Z</dcterms:created>
  <dcterms:modified xsi:type="dcterms:W3CDTF">2024-02-19T02:08:00Z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